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434E7" w14:textId="6794A382"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845745">
        <w:rPr>
          <w:b/>
          <w:noProof/>
          <w:sz w:val="24"/>
        </w:rPr>
        <w:t>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w:t>
      </w:r>
      <w:r w:rsidR="00AC5C3C">
        <w:rPr>
          <w:b/>
          <w:i/>
          <w:noProof/>
          <w:sz w:val="28"/>
        </w:rPr>
        <w:t>11303</w:t>
      </w:r>
    </w:p>
    <w:p w14:paraId="376E6041" w14:textId="4340A52C" w:rsidR="001E41F3" w:rsidRDefault="00AC5C3C" w:rsidP="00B068A1">
      <w:pPr>
        <w:pStyle w:val="CRCoverPage"/>
        <w:tabs>
          <w:tab w:val="right" w:pos="9639"/>
        </w:tabs>
        <w:outlineLvl w:val="0"/>
        <w:rPr>
          <w:b/>
          <w:noProof/>
          <w:sz w:val="24"/>
        </w:rPr>
      </w:pPr>
      <w:r w:rsidRPr="004271D5">
        <w:rPr>
          <w:b/>
          <w:noProof/>
          <w:sz w:val="24"/>
          <w:lang w:val="en-US"/>
        </w:rPr>
        <w:t>Reno, NV, USA, 18 – 22 November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845745">
        <w:rPr>
          <w:rFonts w:cs="Arial"/>
          <w:b/>
          <w:bCs/>
          <w:color w:val="0000FF"/>
        </w:rPr>
        <w:t>8936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77A3A2" w14:textId="77777777" w:rsidTr="00547111">
        <w:tc>
          <w:tcPr>
            <w:tcW w:w="9641" w:type="dxa"/>
            <w:gridSpan w:val="9"/>
            <w:tcBorders>
              <w:top w:val="single" w:sz="4" w:space="0" w:color="auto"/>
              <w:left w:val="single" w:sz="4" w:space="0" w:color="auto"/>
              <w:right w:val="single" w:sz="4" w:space="0" w:color="auto"/>
            </w:tcBorders>
          </w:tcPr>
          <w:p w14:paraId="206F6B6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4AC038" w14:textId="77777777" w:rsidTr="00547111">
        <w:tc>
          <w:tcPr>
            <w:tcW w:w="9641" w:type="dxa"/>
            <w:gridSpan w:val="9"/>
            <w:tcBorders>
              <w:left w:val="single" w:sz="4" w:space="0" w:color="auto"/>
              <w:right w:val="single" w:sz="4" w:space="0" w:color="auto"/>
            </w:tcBorders>
          </w:tcPr>
          <w:p w14:paraId="21CD628F" w14:textId="77777777" w:rsidR="001E41F3" w:rsidRDefault="001E41F3">
            <w:pPr>
              <w:pStyle w:val="CRCoverPage"/>
              <w:spacing w:after="0"/>
              <w:jc w:val="center"/>
              <w:rPr>
                <w:noProof/>
              </w:rPr>
            </w:pPr>
            <w:r>
              <w:rPr>
                <w:b/>
                <w:noProof/>
                <w:sz w:val="32"/>
              </w:rPr>
              <w:t>CHANGE REQUEST</w:t>
            </w:r>
          </w:p>
        </w:tc>
      </w:tr>
      <w:tr w:rsidR="001E41F3" w14:paraId="5CCEA775" w14:textId="77777777" w:rsidTr="00547111">
        <w:tc>
          <w:tcPr>
            <w:tcW w:w="9641" w:type="dxa"/>
            <w:gridSpan w:val="9"/>
            <w:tcBorders>
              <w:left w:val="single" w:sz="4" w:space="0" w:color="auto"/>
              <w:right w:val="single" w:sz="4" w:space="0" w:color="auto"/>
            </w:tcBorders>
          </w:tcPr>
          <w:p w14:paraId="51BD0DFE" w14:textId="77777777" w:rsidR="001E41F3" w:rsidRDefault="001E41F3">
            <w:pPr>
              <w:pStyle w:val="CRCoverPage"/>
              <w:spacing w:after="0"/>
              <w:rPr>
                <w:noProof/>
                <w:sz w:val="8"/>
                <w:szCs w:val="8"/>
              </w:rPr>
            </w:pPr>
          </w:p>
        </w:tc>
      </w:tr>
      <w:tr w:rsidR="001E41F3" w14:paraId="25C4CC4A" w14:textId="77777777" w:rsidTr="00547111">
        <w:tc>
          <w:tcPr>
            <w:tcW w:w="142" w:type="dxa"/>
            <w:tcBorders>
              <w:left w:val="single" w:sz="4" w:space="0" w:color="auto"/>
            </w:tcBorders>
          </w:tcPr>
          <w:p w14:paraId="7EFB19B4" w14:textId="77777777" w:rsidR="001E41F3" w:rsidRDefault="001E41F3">
            <w:pPr>
              <w:pStyle w:val="CRCoverPage"/>
              <w:spacing w:after="0"/>
              <w:jc w:val="right"/>
              <w:rPr>
                <w:noProof/>
              </w:rPr>
            </w:pPr>
          </w:p>
        </w:tc>
        <w:tc>
          <w:tcPr>
            <w:tcW w:w="1559" w:type="dxa"/>
            <w:shd w:val="pct30" w:color="FFFF00" w:fill="auto"/>
          </w:tcPr>
          <w:p w14:paraId="0216054E" w14:textId="77777777" w:rsidR="001E41F3" w:rsidRPr="00410371" w:rsidRDefault="00514818" w:rsidP="00194D4A">
            <w:pPr>
              <w:pStyle w:val="CRCoverPage"/>
              <w:spacing w:after="0"/>
              <w:jc w:val="right"/>
              <w:rPr>
                <w:b/>
                <w:noProof/>
                <w:sz w:val="28"/>
              </w:rPr>
            </w:pPr>
            <w:r>
              <w:rPr>
                <w:b/>
                <w:noProof/>
                <w:sz w:val="28"/>
              </w:rPr>
              <w:t>23.</w:t>
            </w:r>
            <w:r w:rsidR="00194D4A">
              <w:rPr>
                <w:b/>
                <w:noProof/>
                <w:sz w:val="28"/>
              </w:rPr>
              <w:t>501</w:t>
            </w:r>
          </w:p>
        </w:tc>
        <w:tc>
          <w:tcPr>
            <w:tcW w:w="709" w:type="dxa"/>
          </w:tcPr>
          <w:p w14:paraId="21D63F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3BCFA6" w14:textId="20D67629" w:rsidR="001E41F3" w:rsidRPr="00410371" w:rsidRDefault="00E275E3" w:rsidP="00547111">
            <w:pPr>
              <w:pStyle w:val="CRCoverPage"/>
              <w:spacing w:after="0"/>
              <w:rPr>
                <w:noProof/>
              </w:rPr>
            </w:pPr>
            <w:r>
              <w:rPr>
                <w:b/>
                <w:noProof/>
                <w:sz w:val="28"/>
              </w:rPr>
              <w:t>1726</w:t>
            </w:r>
          </w:p>
        </w:tc>
        <w:tc>
          <w:tcPr>
            <w:tcW w:w="709" w:type="dxa"/>
          </w:tcPr>
          <w:p w14:paraId="1899EC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40BD789" w14:textId="60929EC2" w:rsidR="001E41F3" w:rsidRPr="006441A2" w:rsidRDefault="00845745" w:rsidP="006D18D3">
            <w:pPr>
              <w:pStyle w:val="CRCoverPage"/>
              <w:spacing w:after="0"/>
              <w:jc w:val="center"/>
              <w:rPr>
                <w:b/>
                <w:noProof/>
              </w:rPr>
            </w:pPr>
            <w:r>
              <w:rPr>
                <w:b/>
                <w:noProof/>
                <w:sz w:val="28"/>
              </w:rPr>
              <w:t>1</w:t>
            </w:r>
            <w:r w:rsidR="006D18D3" w:rsidRPr="006441A2">
              <w:rPr>
                <w:b/>
                <w:noProof/>
              </w:rPr>
              <w:t xml:space="preserve"> </w:t>
            </w:r>
          </w:p>
        </w:tc>
        <w:tc>
          <w:tcPr>
            <w:tcW w:w="2410" w:type="dxa"/>
          </w:tcPr>
          <w:p w14:paraId="35588321" w14:textId="77777777" w:rsidR="001E41F3" w:rsidRPr="006441A2" w:rsidRDefault="001E41F3" w:rsidP="0051580D">
            <w:pPr>
              <w:pStyle w:val="CRCoverPage"/>
              <w:tabs>
                <w:tab w:val="right" w:pos="1825"/>
              </w:tabs>
              <w:spacing w:after="0"/>
              <w:jc w:val="center"/>
              <w:rPr>
                <w:noProof/>
              </w:rPr>
            </w:pPr>
            <w:r w:rsidRPr="006441A2">
              <w:rPr>
                <w:b/>
                <w:noProof/>
                <w:sz w:val="28"/>
                <w:szCs w:val="28"/>
              </w:rPr>
              <w:t>Current version:</w:t>
            </w:r>
          </w:p>
        </w:tc>
        <w:tc>
          <w:tcPr>
            <w:tcW w:w="1701" w:type="dxa"/>
            <w:shd w:val="pct30" w:color="FFFF00" w:fill="auto"/>
          </w:tcPr>
          <w:p w14:paraId="1FAB5318" w14:textId="0CB7EA77" w:rsidR="001E41F3" w:rsidRPr="006441A2" w:rsidRDefault="006D18D3" w:rsidP="007835CC">
            <w:pPr>
              <w:pStyle w:val="CRCoverPage"/>
              <w:spacing w:after="0"/>
              <w:jc w:val="center"/>
              <w:rPr>
                <w:noProof/>
                <w:sz w:val="28"/>
              </w:rPr>
            </w:pPr>
            <w:r w:rsidRPr="006441A2">
              <w:rPr>
                <w:b/>
                <w:noProof/>
                <w:sz w:val="28"/>
              </w:rPr>
              <w:t>16.</w:t>
            </w:r>
            <w:r w:rsidR="00D02040" w:rsidRPr="006441A2">
              <w:rPr>
                <w:b/>
                <w:noProof/>
                <w:sz w:val="28"/>
              </w:rPr>
              <w:t>2</w:t>
            </w:r>
            <w:r w:rsidRPr="006441A2">
              <w:rPr>
                <w:b/>
                <w:noProof/>
                <w:sz w:val="28"/>
              </w:rPr>
              <w:t>.</w:t>
            </w:r>
            <w:r w:rsidR="007835CC" w:rsidRPr="006441A2">
              <w:rPr>
                <w:b/>
                <w:noProof/>
                <w:sz w:val="28"/>
              </w:rPr>
              <w:t>0</w:t>
            </w:r>
          </w:p>
        </w:tc>
        <w:tc>
          <w:tcPr>
            <w:tcW w:w="143" w:type="dxa"/>
            <w:tcBorders>
              <w:right w:val="single" w:sz="4" w:space="0" w:color="auto"/>
            </w:tcBorders>
          </w:tcPr>
          <w:p w14:paraId="0A9F8BD9" w14:textId="77777777" w:rsidR="001E41F3" w:rsidRDefault="001E41F3">
            <w:pPr>
              <w:pStyle w:val="CRCoverPage"/>
              <w:spacing w:after="0"/>
              <w:rPr>
                <w:noProof/>
              </w:rPr>
            </w:pPr>
          </w:p>
        </w:tc>
      </w:tr>
      <w:tr w:rsidR="001E41F3" w14:paraId="24929E4A" w14:textId="77777777" w:rsidTr="00547111">
        <w:tc>
          <w:tcPr>
            <w:tcW w:w="9641" w:type="dxa"/>
            <w:gridSpan w:val="9"/>
            <w:tcBorders>
              <w:left w:val="single" w:sz="4" w:space="0" w:color="auto"/>
              <w:right w:val="single" w:sz="4" w:space="0" w:color="auto"/>
            </w:tcBorders>
          </w:tcPr>
          <w:p w14:paraId="09DDFF2A" w14:textId="77777777" w:rsidR="001E41F3" w:rsidRDefault="001E41F3">
            <w:pPr>
              <w:pStyle w:val="CRCoverPage"/>
              <w:spacing w:after="0"/>
              <w:rPr>
                <w:noProof/>
              </w:rPr>
            </w:pPr>
          </w:p>
        </w:tc>
      </w:tr>
      <w:tr w:rsidR="001E41F3" w:rsidRPr="006441A2" w14:paraId="54FA4E83" w14:textId="77777777" w:rsidTr="00547111">
        <w:tc>
          <w:tcPr>
            <w:tcW w:w="9641" w:type="dxa"/>
            <w:gridSpan w:val="9"/>
            <w:tcBorders>
              <w:top w:val="single" w:sz="4" w:space="0" w:color="auto"/>
            </w:tcBorders>
          </w:tcPr>
          <w:p w14:paraId="27CF40EB" w14:textId="77777777" w:rsidR="001E41F3" w:rsidRPr="006441A2" w:rsidRDefault="001E41F3">
            <w:pPr>
              <w:pStyle w:val="CRCoverPage"/>
              <w:spacing w:after="0"/>
              <w:jc w:val="center"/>
              <w:rPr>
                <w:rFonts w:cs="Arial"/>
                <w:i/>
                <w:noProof/>
              </w:rPr>
            </w:pPr>
            <w:r w:rsidRPr="006441A2">
              <w:rPr>
                <w:rFonts w:cs="Arial"/>
                <w:i/>
                <w:noProof/>
              </w:rPr>
              <w:t xml:space="preserve">For </w:t>
            </w:r>
            <w:hyperlink r:id="rId8" w:anchor="_blank" w:history="1">
              <w:r w:rsidRPr="006441A2">
                <w:rPr>
                  <w:rStyle w:val="Hyperlink"/>
                  <w:rFonts w:cs="Arial"/>
                  <w:b/>
                  <w:i/>
                  <w:noProof/>
                  <w:color w:val="FF0000"/>
                </w:rPr>
                <w:t>HE</w:t>
              </w:r>
              <w:bookmarkStart w:id="0" w:name="_Hlt497126619"/>
              <w:r w:rsidRPr="006441A2">
                <w:rPr>
                  <w:rStyle w:val="Hyperlink"/>
                  <w:rFonts w:cs="Arial"/>
                  <w:b/>
                  <w:i/>
                  <w:noProof/>
                  <w:color w:val="FF0000"/>
                </w:rPr>
                <w:t>L</w:t>
              </w:r>
              <w:bookmarkEnd w:id="0"/>
              <w:r w:rsidRPr="006441A2">
                <w:rPr>
                  <w:rStyle w:val="Hyperlink"/>
                  <w:rFonts w:cs="Arial"/>
                  <w:b/>
                  <w:i/>
                  <w:noProof/>
                  <w:color w:val="FF0000"/>
                </w:rPr>
                <w:t>P</w:t>
              </w:r>
            </w:hyperlink>
            <w:r w:rsidRPr="006441A2">
              <w:rPr>
                <w:rFonts w:cs="Arial"/>
                <w:b/>
                <w:i/>
                <w:noProof/>
                <w:color w:val="FF0000"/>
              </w:rPr>
              <w:t xml:space="preserve"> </w:t>
            </w:r>
            <w:r w:rsidRPr="006441A2">
              <w:rPr>
                <w:rFonts w:cs="Arial"/>
                <w:i/>
                <w:noProof/>
              </w:rPr>
              <w:t>on using this form</w:t>
            </w:r>
            <w:r w:rsidR="0051580D" w:rsidRPr="006441A2">
              <w:rPr>
                <w:rFonts w:cs="Arial"/>
                <w:i/>
                <w:noProof/>
              </w:rPr>
              <w:t>: c</w:t>
            </w:r>
            <w:r w:rsidR="00F25D98" w:rsidRPr="006441A2">
              <w:rPr>
                <w:rFonts w:cs="Arial"/>
                <w:i/>
                <w:noProof/>
              </w:rPr>
              <w:t xml:space="preserve">omprehensive instructions can be found at </w:t>
            </w:r>
            <w:r w:rsidR="001B7A65" w:rsidRPr="006441A2">
              <w:rPr>
                <w:rFonts w:cs="Arial"/>
                <w:i/>
                <w:noProof/>
              </w:rPr>
              <w:br/>
            </w:r>
            <w:hyperlink r:id="rId9" w:history="1">
              <w:r w:rsidR="00DE34CF" w:rsidRPr="006441A2">
                <w:rPr>
                  <w:rStyle w:val="Hyperlink"/>
                  <w:rFonts w:cs="Arial"/>
                  <w:i/>
                  <w:noProof/>
                </w:rPr>
                <w:t>http://www.3gpp.org/Change-Requests</w:t>
              </w:r>
            </w:hyperlink>
            <w:r w:rsidR="00F25D98" w:rsidRPr="006441A2">
              <w:rPr>
                <w:rFonts w:cs="Arial"/>
                <w:i/>
                <w:noProof/>
              </w:rPr>
              <w:t>.</w:t>
            </w:r>
          </w:p>
        </w:tc>
      </w:tr>
      <w:tr w:rsidR="001E41F3" w:rsidRPr="006441A2" w14:paraId="7FB64A34" w14:textId="77777777" w:rsidTr="00547111">
        <w:tc>
          <w:tcPr>
            <w:tcW w:w="9641" w:type="dxa"/>
            <w:gridSpan w:val="9"/>
          </w:tcPr>
          <w:p w14:paraId="21A2DAF2" w14:textId="77777777" w:rsidR="001E41F3" w:rsidRPr="006441A2" w:rsidRDefault="001E41F3">
            <w:pPr>
              <w:pStyle w:val="CRCoverPage"/>
              <w:spacing w:after="0"/>
              <w:rPr>
                <w:noProof/>
                <w:sz w:val="8"/>
                <w:szCs w:val="8"/>
              </w:rPr>
            </w:pPr>
          </w:p>
        </w:tc>
      </w:tr>
    </w:tbl>
    <w:p w14:paraId="0F49BA5C" w14:textId="77777777" w:rsidR="001E41F3" w:rsidRPr="006441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41A2" w14:paraId="20823C2D" w14:textId="77777777" w:rsidTr="00A7671C">
        <w:tc>
          <w:tcPr>
            <w:tcW w:w="2835" w:type="dxa"/>
          </w:tcPr>
          <w:p w14:paraId="1A7F0C81" w14:textId="77777777" w:rsidR="00F25D98" w:rsidRPr="006441A2" w:rsidRDefault="00F25D98" w:rsidP="001E41F3">
            <w:pPr>
              <w:pStyle w:val="CRCoverPage"/>
              <w:tabs>
                <w:tab w:val="right" w:pos="2751"/>
              </w:tabs>
              <w:spacing w:after="0"/>
              <w:rPr>
                <w:b/>
                <w:i/>
                <w:noProof/>
              </w:rPr>
            </w:pPr>
            <w:r w:rsidRPr="006441A2">
              <w:rPr>
                <w:b/>
                <w:i/>
                <w:noProof/>
              </w:rPr>
              <w:t>Proposed change</w:t>
            </w:r>
            <w:r w:rsidR="00A7671C" w:rsidRPr="006441A2">
              <w:rPr>
                <w:b/>
                <w:i/>
                <w:noProof/>
              </w:rPr>
              <w:t xml:space="preserve"> </w:t>
            </w:r>
            <w:r w:rsidRPr="006441A2">
              <w:rPr>
                <w:b/>
                <w:i/>
                <w:noProof/>
              </w:rPr>
              <w:t>affects:</w:t>
            </w:r>
          </w:p>
        </w:tc>
        <w:tc>
          <w:tcPr>
            <w:tcW w:w="1418" w:type="dxa"/>
          </w:tcPr>
          <w:p w14:paraId="170F635E" w14:textId="77777777" w:rsidR="00F25D98" w:rsidRPr="006441A2" w:rsidRDefault="00F25D98" w:rsidP="001E41F3">
            <w:pPr>
              <w:pStyle w:val="CRCoverPage"/>
              <w:spacing w:after="0"/>
              <w:jc w:val="right"/>
              <w:rPr>
                <w:noProof/>
              </w:rPr>
            </w:pPr>
            <w:r w:rsidRPr="006441A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3D0F5" w14:textId="56778D52" w:rsidR="00F25D98" w:rsidRPr="006441A2" w:rsidRDefault="00F25D98" w:rsidP="001E41F3">
            <w:pPr>
              <w:pStyle w:val="CRCoverPage"/>
              <w:spacing w:after="0"/>
              <w:jc w:val="center"/>
              <w:rPr>
                <w:b/>
                <w:caps/>
                <w:noProof/>
              </w:rPr>
            </w:pPr>
          </w:p>
        </w:tc>
        <w:tc>
          <w:tcPr>
            <w:tcW w:w="709" w:type="dxa"/>
            <w:tcBorders>
              <w:left w:val="single" w:sz="4" w:space="0" w:color="auto"/>
            </w:tcBorders>
          </w:tcPr>
          <w:p w14:paraId="44542F9B" w14:textId="77777777" w:rsidR="00F25D98" w:rsidRPr="006441A2" w:rsidRDefault="00F25D98" w:rsidP="001E41F3">
            <w:pPr>
              <w:pStyle w:val="CRCoverPage"/>
              <w:spacing w:after="0"/>
              <w:jc w:val="right"/>
              <w:rPr>
                <w:noProof/>
                <w:u w:val="single"/>
              </w:rPr>
            </w:pPr>
            <w:r w:rsidRPr="006441A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B316A9" w14:textId="4375714F" w:rsidR="00F25D98" w:rsidRPr="006441A2" w:rsidRDefault="00F25D98" w:rsidP="001E41F3">
            <w:pPr>
              <w:pStyle w:val="CRCoverPage"/>
              <w:spacing w:after="0"/>
              <w:jc w:val="center"/>
              <w:rPr>
                <w:b/>
                <w:caps/>
                <w:noProof/>
              </w:rPr>
            </w:pPr>
          </w:p>
        </w:tc>
        <w:tc>
          <w:tcPr>
            <w:tcW w:w="2126" w:type="dxa"/>
          </w:tcPr>
          <w:p w14:paraId="2D794AEE" w14:textId="77777777" w:rsidR="00F25D98" w:rsidRPr="006441A2" w:rsidRDefault="00F25D98" w:rsidP="001E41F3">
            <w:pPr>
              <w:pStyle w:val="CRCoverPage"/>
              <w:spacing w:after="0"/>
              <w:jc w:val="right"/>
              <w:rPr>
                <w:noProof/>
                <w:u w:val="single"/>
              </w:rPr>
            </w:pPr>
            <w:r w:rsidRPr="006441A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3C57EA" w14:textId="0B88BA78" w:rsidR="00F25D98" w:rsidRPr="006441A2" w:rsidRDefault="00F25D98" w:rsidP="001E41F3">
            <w:pPr>
              <w:pStyle w:val="CRCoverPage"/>
              <w:spacing w:after="0"/>
              <w:jc w:val="center"/>
              <w:rPr>
                <w:b/>
                <w:caps/>
                <w:noProof/>
              </w:rPr>
            </w:pPr>
          </w:p>
        </w:tc>
        <w:tc>
          <w:tcPr>
            <w:tcW w:w="1418" w:type="dxa"/>
            <w:tcBorders>
              <w:left w:val="nil"/>
            </w:tcBorders>
          </w:tcPr>
          <w:p w14:paraId="2305827A" w14:textId="77777777" w:rsidR="00F25D98" w:rsidRPr="006441A2" w:rsidRDefault="00F25D98" w:rsidP="001E41F3">
            <w:pPr>
              <w:pStyle w:val="CRCoverPage"/>
              <w:spacing w:after="0"/>
              <w:jc w:val="right"/>
              <w:rPr>
                <w:noProof/>
              </w:rPr>
            </w:pPr>
            <w:r w:rsidRPr="006441A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6B4D53" w14:textId="77777777" w:rsidR="00F25D98" w:rsidRPr="006441A2" w:rsidRDefault="00AF1A6F" w:rsidP="001E41F3">
            <w:pPr>
              <w:pStyle w:val="CRCoverPage"/>
              <w:spacing w:after="0"/>
              <w:jc w:val="center"/>
              <w:rPr>
                <w:b/>
                <w:bCs/>
                <w:caps/>
                <w:noProof/>
              </w:rPr>
            </w:pPr>
            <w:r w:rsidRPr="006441A2">
              <w:rPr>
                <w:b/>
                <w:bCs/>
                <w:caps/>
                <w:noProof/>
              </w:rPr>
              <w:t>X</w:t>
            </w:r>
          </w:p>
        </w:tc>
      </w:tr>
    </w:tbl>
    <w:p w14:paraId="3F4B47B7" w14:textId="77777777" w:rsidR="001E41F3" w:rsidRPr="006441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41A2" w14:paraId="3048781C" w14:textId="77777777" w:rsidTr="00547111">
        <w:tc>
          <w:tcPr>
            <w:tcW w:w="9640" w:type="dxa"/>
            <w:gridSpan w:val="11"/>
          </w:tcPr>
          <w:p w14:paraId="460B0841" w14:textId="77777777" w:rsidR="001E41F3" w:rsidRPr="006441A2" w:rsidRDefault="001E41F3">
            <w:pPr>
              <w:pStyle w:val="CRCoverPage"/>
              <w:spacing w:after="0"/>
              <w:rPr>
                <w:noProof/>
                <w:sz w:val="8"/>
                <w:szCs w:val="8"/>
              </w:rPr>
            </w:pPr>
          </w:p>
        </w:tc>
      </w:tr>
      <w:tr w:rsidR="001E41F3" w:rsidRPr="006441A2" w14:paraId="248FA4FF" w14:textId="77777777" w:rsidTr="00547111">
        <w:tc>
          <w:tcPr>
            <w:tcW w:w="1843" w:type="dxa"/>
            <w:tcBorders>
              <w:top w:val="single" w:sz="4" w:space="0" w:color="auto"/>
              <w:left w:val="single" w:sz="4" w:space="0" w:color="auto"/>
            </w:tcBorders>
          </w:tcPr>
          <w:p w14:paraId="6734A37C" w14:textId="77777777" w:rsidR="001E41F3" w:rsidRPr="006441A2" w:rsidRDefault="001E41F3">
            <w:pPr>
              <w:pStyle w:val="CRCoverPage"/>
              <w:tabs>
                <w:tab w:val="right" w:pos="1759"/>
              </w:tabs>
              <w:spacing w:after="0"/>
              <w:rPr>
                <w:b/>
                <w:i/>
                <w:noProof/>
              </w:rPr>
            </w:pPr>
            <w:r w:rsidRPr="006441A2">
              <w:rPr>
                <w:b/>
                <w:i/>
                <w:noProof/>
              </w:rPr>
              <w:t>Title:</w:t>
            </w:r>
            <w:r w:rsidRPr="006441A2">
              <w:rPr>
                <w:b/>
                <w:i/>
                <w:noProof/>
              </w:rPr>
              <w:tab/>
            </w:r>
          </w:p>
        </w:tc>
        <w:tc>
          <w:tcPr>
            <w:tcW w:w="7797" w:type="dxa"/>
            <w:gridSpan w:val="10"/>
            <w:tcBorders>
              <w:top w:val="single" w:sz="4" w:space="0" w:color="auto"/>
              <w:right w:val="single" w:sz="4" w:space="0" w:color="auto"/>
            </w:tcBorders>
            <w:shd w:val="pct30" w:color="FFFF00" w:fill="auto"/>
          </w:tcPr>
          <w:p w14:paraId="6970B9AA" w14:textId="38ADDF43" w:rsidR="001E41F3" w:rsidRPr="006441A2" w:rsidRDefault="001E3F29" w:rsidP="003047F5">
            <w:pPr>
              <w:pStyle w:val="CRCoverPage"/>
              <w:spacing w:after="0"/>
              <w:ind w:left="100"/>
              <w:rPr>
                <w:noProof/>
              </w:rPr>
            </w:pPr>
            <w:r w:rsidRPr="006441A2">
              <w:rPr>
                <w:noProof/>
              </w:rPr>
              <w:t>Clarification on IPv6 Router Advertisement message in ETSUN</w:t>
            </w:r>
          </w:p>
        </w:tc>
      </w:tr>
      <w:tr w:rsidR="001E41F3" w:rsidRPr="006441A2" w14:paraId="53C82B70" w14:textId="77777777" w:rsidTr="00547111">
        <w:tc>
          <w:tcPr>
            <w:tcW w:w="1843" w:type="dxa"/>
            <w:tcBorders>
              <w:left w:val="single" w:sz="4" w:space="0" w:color="auto"/>
            </w:tcBorders>
          </w:tcPr>
          <w:p w14:paraId="35B9963E" w14:textId="77777777" w:rsidR="001E41F3" w:rsidRPr="006441A2" w:rsidRDefault="001E41F3">
            <w:pPr>
              <w:pStyle w:val="CRCoverPage"/>
              <w:spacing w:after="0"/>
              <w:rPr>
                <w:b/>
                <w:i/>
                <w:noProof/>
                <w:sz w:val="8"/>
                <w:szCs w:val="8"/>
              </w:rPr>
            </w:pPr>
          </w:p>
        </w:tc>
        <w:tc>
          <w:tcPr>
            <w:tcW w:w="7797" w:type="dxa"/>
            <w:gridSpan w:val="10"/>
            <w:tcBorders>
              <w:right w:val="single" w:sz="4" w:space="0" w:color="auto"/>
            </w:tcBorders>
          </w:tcPr>
          <w:p w14:paraId="2BC58691" w14:textId="77777777" w:rsidR="001E41F3" w:rsidRPr="006441A2" w:rsidRDefault="001E41F3">
            <w:pPr>
              <w:pStyle w:val="CRCoverPage"/>
              <w:spacing w:after="0"/>
              <w:rPr>
                <w:noProof/>
                <w:sz w:val="8"/>
                <w:szCs w:val="8"/>
              </w:rPr>
            </w:pPr>
          </w:p>
        </w:tc>
      </w:tr>
      <w:tr w:rsidR="001E41F3" w:rsidRPr="006441A2" w14:paraId="780929B9" w14:textId="77777777" w:rsidTr="00547111">
        <w:tc>
          <w:tcPr>
            <w:tcW w:w="1843" w:type="dxa"/>
            <w:tcBorders>
              <w:left w:val="single" w:sz="4" w:space="0" w:color="auto"/>
            </w:tcBorders>
          </w:tcPr>
          <w:p w14:paraId="41373B75" w14:textId="77777777" w:rsidR="001E41F3" w:rsidRPr="006441A2" w:rsidRDefault="001E41F3">
            <w:pPr>
              <w:pStyle w:val="CRCoverPage"/>
              <w:tabs>
                <w:tab w:val="right" w:pos="1759"/>
              </w:tabs>
              <w:spacing w:after="0"/>
              <w:rPr>
                <w:b/>
                <w:i/>
                <w:noProof/>
              </w:rPr>
            </w:pPr>
            <w:r w:rsidRPr="006441A2">
              <w:rPr>
                <w:b/>
                <w:i/>
                <w:noProof/>
              </w:rPr>
              <w:t>Source to WG:</w:t>
            </w:r>
          </w:p>
        </w:tc>
        <w:tc>
          <w:tcPr>
            <w:tcW w:w="7797" w:type="dxa"/>
            <w:gridSpan w:val="10"/>
            <w:tcBorders>
              <w:right w:val="single" w:sz="4" w:space="0" w:color="auto"/>
            </w:tcBorders>
            <w:shd w:val="pct30" w:color="FFFF00" w:fill="auto"/>
          </w:tcPr>
          <w:p w14:paraId="7EF0D430" w14:textId="6985F6BE" w:rsidR="001E41F3" w:rsidRPr="006441A2" w:rsidRDefault="00845745">
            <w:pPr>
              <w:pStyle w:val="CRCoverPage"/>
              <w:spacing w:after="0"/>
              <w:ind w:left="100"/>
              <w:rPr>
                <w:noProof/>
              </w:rPr>
            </w:pPr>
            <w:r>
              <w:rPr>
                <w:noProof/>
              </w:rPr>
              <w:t>Ericsson,</w:t>
            </w:r>
            <w:r w:rsidR="00B7249A" w:rsidRPr="006A7A1B">
              <w:rPr>
                <w:noProof/>
              </w:rPr>
              <w:t xml:space="preserve"> Nokia, Nokia Shanghai Bell</w:t>
            </w:r>
            <w:r w:rsidR="005F153F">
              <w:rPr>
                <w:noProof/>
              </w:rPr>
              <w:t xml:space="preserve">, </w:t>
            </w:r>
            <w:r w:rsidR="005F153F" w:rsidRPr="005F153F">
              <w:rPr>
                <w:noProof/>
              </w:rPr>
              <w:t>Huawei?, HiSilicon?</w:t>
            </w:r>
            <w:bookmarkStart w:id="1" w:name="_GoBack"/>
            <w:bookmarkEnd w:id="1"/>
          </w:p>
        </w:tc>
      </w:tr>
      <w:tr w:rsidR="001E41F3" w:rsidRPr="006441A2" w14:paraId="3A0C776F" w14:textId="77777777" w:rsidTr="00547111">
        <w:tc>
          <w:tcPr>
            <w:tcW w:w="1843" w:type="dxa"/>
            <w:tcBorders>
              <w:left w:val="single" w:sz="4" w:space="0" w:color="auto"/>
            </w:tcBorders>
          </w:tcPr>
          <w:p w14:paraId="12929AD1" w14:textId="77777777" w:rsidR="001E41F3" w:rsidRPr="006441A2" w:rsidRDefault="001E41F3">
            <w:pPr>
              <w:pStyle w:val="CRCoverPage"/>
              <w:tabs>
                <w:tab w:val="right" w:pos="1759"/>
              </w:tabs>
              <w:spacing w:after="0"/>
              <w:rPr>
                <w:b/>
                <w:i/>
                <w:noProof/>
              </w:rPr>
            </w:pPr>
            <w:r w:rsidRPr="006441A2">
              <w:rPr>
                <w:b/>
                <w:i/>
                <w:noProof/>
              </w:rPr>
              <w:t>Source to TSG:</w:t>
            </w:r>
          </w:p>
        </w:tc>
        <w:tc>
          <w:tcPr>
            <w:tcW w:w="7797" w:type="dxa"/>
            <w:gridSpan w:val="10"/>
            <w:tcBorders>
              <w:right w:val="single" w:sz="4" w:space="0" w:color="auto"/>
            </w:tcBorders>
            <w:shd w:val="pct30" w:color="FFFF00" w:fill="auto"/>
          </w:tcPr>
          <w:p w14:paraId="1D49FA1A" w14:textId="77777777" w:rsidR="001E41F3" w:rsidRPr="006441A2" w:rsidRDefault="00B51DB3" w:rsidP="00547111">
            <w:pPr>
              <w:pStyle w:val="CRCoverPage"/>
              <w:spacing w:after="0"/>
              <w:ind w:left="100"/>
              <w:rPr>
                <w:noProof/>
              </w:rPr>
            </w:pPr>
            <w:r w:rsidRPr="006441A2">
              <w:rPr>
                <w:noProof/>
              </w:rPr>
              <w:fldChar w:fldCharType="begin"/>
            </w:r>
            <w:r w:rsidRPr="006441A2">
              <w:rPr>
                <w:noProof/>
              </w:rPr>
              <w:instrText xml:space="preserve"> DOCPROPERTY  SourceIfTsg  \* MERGEFORMAT </w:instrText>
            </w:r>
            <w:r w:rsidRPr="006441A2">
              <w:rPr>
                <w:noProof/>
              </w:rPr>
              <w:fldChar w:fldCharType="separate"/>
            </w:r>
            <w:r w:rsidR="00514818" w:rsidRPr="006441A2">
              <w:rPr>
                <w:noProof/>
              </w:rPr>
              <w:t>SA2</w:t>
            </w:r>
            <w:r w:rsidRPr="006441A2">
              <w:rPr>
                <w:noProof/>
              </w:rPr>
              <w:fldChar w:fldCharType="end"/>
            </w:r>
          </w:p>
        </w:tc>
      </w:tr>
      <w:tr w:rsidR="001E41F3" w:rsidRPr="006441A2" w14:paraId="03400413" w14:textId="77777777" w:rsidTr="00547111">
        <w:tc>
          <w:tcPr>
            <w:tcW w:w="1843" w:type="dxa"/>
            <w:tcBorders>
              <w:left w:val="single" w:sz="4" w:space="0" w:color="auto"/>
            </w:tcBorders>
          </w:tcPr>
          <w:p w14:paraId="0B4EBBD0" w14:textId="77777777" w:rsidR="001E41F3" w:rsidRPr="006441A2" w:rsidRDefault="001E41F3">
            <w:pPr>
              <w:pStyle w:val="CRCoverPage"/>
              <w:spacing w:after="0"/>
              <w:rPr>
                <w:b/>
                <w:i/>
                <w:noProof/>
                <w:sz w:val="8"/>
                <w:szCs w:val="8"/>
              </w:rPr>
            </w:pPr>
          </w:p>
        </w:tc>
        <w:tc>
          <w:tcPr>
            <w:tcW w:w="7797" w:type="dxa"/>
            <w:gridSpan w:val="10"/>
            <w:tcBorders>
              <w:right w:val="single" w:sz="4" w:space="0" w:color="auto"/>
            </w:tcBorders>
          </w:tcPr>
          <w:p w14:paraId="6687CFE9" w14:textId="77777777" w:rsidR="001E41F3" w:rsidRPr="006441A2" w:rsidRDefault="001E41F3">
            <w:pPr>
              <w:pStyle w:val="CRCoverPage"/>
              <w:spacing w:after="0"/>
              <w:rPr>
                <w:noProof/>
                <w:sz w:val="8"/>
                <w:szCs w:val="8"/>
              </w:rPr>
            </w:pPr>
          </w:p>
        </w:tc>
      </w:tr>
      <w:tr w:rsidR="001E41F3" w:rsidRPr="006441A2" w14:paraId="13B53B8E" w14:textId="77777777" w:rsidTr="00547111">
        <w:tc>
          <w:tcPr>
            <w:tcW w:w="1843" w:type="dxa"/>
            <w:tcBorders>
              <w:left w:val="single" w:sz="4" w:space="0" w:color="auto"/>
            </w:tcBorders>
          </w:tcPr>
          <w:p w14:paraId="49E90BFE" w14:textId="77777777" w:rsidR="001E41F3" w:rsidRPr="006441A2" w:rsidRDefault="001E41F3">
            <w:pPr>
              <w:pStyle w:val="CRCoverPage"/>
              <w:tabs>
                <w:tab w:val="right" w:pos="1759"/>
              </w:tabs>
              <w:spacing w:after="0"/>
              <w:rPr>
                <w:b/>
                <w:i/>
                <w:noProof/>
              </w:rPr>
            </w:pPr>
            <w:r w:rsidRPr="006441A2">
              <w:rPr>
                <w:b/>
                <w:i/>
                <w:noProof/>
              </w:rPr>
              <w:t>Work item code</w:t>
            </w:r>
            <w:r w:rsidR="0051580D" w:rsidRPr="006441A2">
              <w:rPr>
                <w:b/>
                <w:i/>
                <w:noProof/>
              </w:rPr>
              <w:t>:</w:t>
            </w:r>
          </w:p>
        </w:tc>
        <w:tc>
          <w:tcPr>
            <w:tcW w:w="3686" w:type="dxa"/>
            <w:gridSpan w:val="5"/>
            <w:shd w:val="pct30" w:color="FFFF00" w:fill="auto"/>
          </w:tcPr>
          <w:p w14:paraId="0C7DE6DF" w14:textId="05BA716F" w:rsidR="001E41F3" w:rsidRPr="006441A2" w:rsidRDefault="00D02040">
            <w:pPr>
              <w:pStyle w:val="CRCoverPage"/>
              <w:spacing w:after="0"/>
              <w:ind w:left="100"/>
              <w:rPr>
                <w:noProof/>
                <w:lang w:eastAsia="zh-CN"/>
              </w:rPr>
            </w:pPr>
            <w:r w:rsidRPr="006441A2">
              <w:rPr>
                <w:rFonts w:hint="eastAsia"/>
                <w:noProof/>
                <w:lang w:eastAsia="zh-CN"/>
              </w:rPr>
              <w:t>ETSUN</w:t>
            </w:r>
          </w:p>
        </w:tc>
        <w:tc>
          <w:tcPr>
            <w:tcW w:w="567" w:type="dxa"/>
            <w:tcBorders>
              <w:left w:val="nil"/>
            </w:tcBorders>
          </w:tcPr>
          <w:p w14:paraId="550EAA17" w14:textId="77777777" w:rsidR="001E41F3" w:rsidRPr="006441A2" w:rsidRDefault="001E41F3">
            <w:pPr>
              <w:pStyle w:val="CRCoverPage"/>
              <w:spacing w:after="0"/>
              <w:ind w:right="100"/>
              <w:rPr>
                <w:noProof/>
              </w:rPr>
            </w:pPr>
          </w:p>
        </w:tc>
        <w:tc>
          <w:tcPr>
            <w:tcW w:w="1417" w:type="dxa"/>
            <w:gridSpan w:val="3"/>
            <w:tcBorders>
              <w:left w:val="nil"/>
            </w:tcBorders>
          </w:tcPr>
          <w:p w14:paraId="2EA00D39" w14:textId="77777777" w:rsidR="001E41F3" w:rsidRPr="006441A2" w:rsidRDefault="001E41F3">
            <w:pPr>
              <w:pStyle w:val="CRCoverPage"/>
              <w:spacing w:after="0"/>
              <w:jc w:val="right"/>
              <w:rPr>
                <w:noProof/>
              </w:rPr>
            </w:pPr>
            <w:r w:rsidRPr="006441A2">
              <w:rPr>
                <w:b/>
                <w:i/>
                <w:noProof/>
              </w:rPr>
              <w:t>Date:</w:t>
            </w:r>
          </w:p>
        </w:tc>
        <w:tc>
          <w:tcPr>
            <w:tcW w:w="2127" w:type="dxa"/>
            <w:tcBorders>
              <w:right w:val="single" w:sz="4" w:space="0" w:color="auto"/>
            </w:tcBorders>
            <w:shd w:val="pct30" w:color="FFFF00" w:fill="auto"/>
          </w:tcPr>
          <w:p w14:paraId="4D280784" w14:textId="3E14DD34" w:rsidR="001E41F3" w:rsidRPr="006441A2" w:rsidRDefault="00EA21E3">
            <w:pPr>
              <w:pStyle w:val="CRCoverPage"/>
              <w:spacing w:after="0"/>
              <w:ind w:left="100"/>
              <w:rPr>
                <w:noProof/>
              </w:rPr>
            </w:pPr>
            <w:r>
              <w:rPr>
                <w:noProof/>
              </w:rPr>
              <w:t>2019-11-08</w:t>
            </w:r>
          </w:p>
        </w:tc>
      </w:tr>
      <w:tr w:rsidR="001E41F3" w:rsidRPr="006441A2" w14:paraId="0D583680" w14:textId="77777777" w:rsidTr="00547111">
        <w:tc>
          <w:tcPr>
            <w:tcW w:w="1843" w:type="dxa"/>
            <w:tcBorders>
              <w:left w:val="single" w:sz="4" w:space="0" w:color="auto"/>
            </w:tcBorders>
          </w:tcPr>
          <w:p w14:paraId="2ABA7FF1" w14:textId="77777777" w:rsidR="001E41F3" w:rsidRPr="006441A2" w:rsidRDefault="001E41F3">
            <w:pPr>
              <w:pStyle w:val="CRCoverPage"/>
              <w:spacing w:after="0"/>
              <w:rPr>
                <w:b/>
                <w:i/>
                <w:noProof/>
                <w:sz w:val="8"/>
                <w:szCs w:val="8"/>
              </w:rPr>
            </w:pPr>
          </w:p>
        </w:tc>
        <w:tc>
          <w:tcPr>
            <w:tcW w:w="1986" w:type="dxa"/>
            <w:gridSpan w:val="4"/>
          </w:tcPr>
          <w:p w14:paraId="4FCB13B8" w14:textId="77777777" w:rsidR="001E41F3" w:rsidRPr="006441A2" w:rsidRDefault="001E41F3">
            <w:pPr>
              <w:pStyle w:val="CRCoverPage"/>
              <w:spacing w:after="0"/>
              <w:rPr>
                <w:noProof/>
                <w:sz w:val="8"/>
                <w:szCs w:val="8"/>
              </w:rPr>
            </w:pPr>
          </w:p>
        </w:tc>
        <w:tc>
          <w:tcPr>
            <w:tcW w:w="2267" w:type="dxa"/>
            <w:gridSpan w:val="2"/>
          </w:tcPr>
          <w:p w14:paraId="3CC06B83" w14:textId="77777777" w:rsidR="001E41F3" w:rsidRPr="006441A2" w:rsidRDefault="001E41F3">
            <w:pPr>
              <w:pStyle w:val="CRCoverPage"/>
              <w:spacing w:after="0"/>
              <w:rPr>
                <w:noProof/>
                <w:sz w:val="8"/>
                <w:szCs w:val="8"/>
              </w:rPr>
            </w:pPr>
          </w:p>
        </w:tc>
        <w:tc>
          <w:tcPr>
            <w:tcW w:w="1417" w:type="dxa"/>
            <w:gridSpan w:val="3"/>
          </w:tcPr>
          <w:p w14:paraId="3CE9491F" w14:textId="77777777" w:rsidR="001E41F3" w:rsidRPr="006441A2" w:rsidRDefault="001E41F3">
            <w:pPr>
              <w:pStyle w:val="CRCoverPage"/>
              <w:spacing w:after="0"/>
              <w:rPr>
                <w:noProof/>
                <w:sz w:val="8"/>
                <w:szCs w:val="8"/>
              </w:rPr>
            </w:pPr>
          </w:p>
        </w:tc>
        <w:tc>
          <w:tcPr>
            <w:tcW w:w="2127" w:type="dxa"/>
            <w:tcBorders>
              <w:right w:val="single" w:sz="4" w:space="0" w:color="auto"/>
            </w:tcBorders>
          </w:tcPr>
          <w:p w14:paraId="5CA6FD81" w14:textId="77777777" w:rsidR="001E41F3" w:rsidRPr="006441A2" w:rsidRDefault="001E41F3">
            <w:pPr>
              <w:pStyle w:val="CRCoverPage"/>
              <w:spacing w:after="0"/>
              <w:rPr>
                <w:noProof/>
                <w:sz w:val="8"/>
                <w:szCs w:val="8"/>
              </w:rPr>
            </w:pPr>
          </w:p>
        </w:tc>
      </w:tr>
      <w:tr w:rsidR="001E41F3" w:rsidRPr="006441A2" w14:paraId="6784184E" w14:textId="77777777" w:rsidTr="00547111">
        <w:trPr>
          <w:cantSplit/>
        </w:trPr>
        <w:tc>
          <w:tcPr>
            <w:tcW w:w="1843" w:type="dxa"/>
            <w:tcBorders>
              <w:left w:val="single" w:sz="4" w:space="0" w:color="auto"/>
            </w:tcBorders>
          </w:tcPr>
          <w:p w14:paraId="0C2F90EA" w14:textId="77777777" w:rsidR="001E41F3" w:rsidRPr="006441A2" w:rsidRDefault="001E41F3">
            <w:pPr>
              <w:pStyle w:val="CRCoverPage"/>
              <w:tabs>
                <w:tab w:val="right" w:pos="1759"/>
              </w:tabs>
              <w:spacing w:after="0"/>
              <w:rPr>
                <w:b/>
                <w:i/>
                <w:noProof/>
              </w:rPr>
            </w:pPr>
            <w:r w:rsidRPr="006441A2">
              <w:rPr>
                <w:b/>
                <w:i/>
                <w:noProof/>
              </w:rPr>
              <w:t>Category:</w:t>
            </w:r>
          </w:p>
        </w:tc>
        <w:tc>
          <w:tcPr>
            <w:tcW w:w="851" w:type="dxa"/>
            <w:shd w:val="pct30" w:color="FFFF00" w:fill="auto"/>
          </w:tcPr>
          <w:p w14:paraId="17D70E44" w14:textId="1261ED3F" w:rsidR="001E41F3" w:rsidRPr="006441A2" w:rsidRDefault="00317D92" w:rsidP="00D24991">
            <w:pPr>
              <w:pStyle w:val="CRCoverPage"/>
              <w:spacing w:after="0"/>
              <w:ind w:left="100" w:right="-609"/>
              <w:rPr>
                <w:b/>
                <w:noProof/>
              </w:rPr>
            </w:pPr>
            <w:r w:rsidRPr="006441A2">
              <w:rPr>
                <w:b/>
                <w:noProof/>
              </w:rPr>
              <w:t>F</w:t>
            </w:r>
          </w:p>
        </w:tc>
        <w:tc>
          <w:tcPr>
            <w:tcW w:w="3402" w:type="dxa"/>
            <w:gridSpan w:val="5"/>
            <w:tcBorders>
              <w:left w:val="nil"/>
            </w:tcBorders>
          </w:tcPr>
          <w:p w14:paraId="304B1574" w14:textId="77777777" w:rsidR="001E41F3" w:rsidRPr="006441A2" w:rsidRDefault="001E41F3">
            <w:pPr>
              <w:pStyle w:val="CRCoverPage"/>
              <w:spacing w:after="0"/>
              <w:rPr>
                <w:noProof/>
              </w:rPr>
            </w:pPr>
          </w:p>
        </w:tc>
        <w:tc>
          <w:tcPr>
            <w:tcW w:w="1417" w:type="dxa"/>
            <w:gridSpan w:val="3"/>
            <w:tcBorders>
              <w:left w:val="nil"/>
            </w:tcBorders>
          </w:tcPr>
          <w:p w14:paraId="4B82D94F" w14:textId="77777777" w:rsidR="001E41F3" w:rsidRPr="006441A2" w:rsidRDefault="001E41F3">
            <w:pPr>
              <w:pStyle w:val="CRCoverPage"/>
              <w:spacing w:after="0"/>
              <w:jc w:val="right"/>
              <w:rPr>
                <w:b/>
                <w:i/>
                <w:noProof/>
              </w:rPr>
            </w:pPr>
            <w:r w:rsidRPr="006441A2">
              <w:rPr>
                <w:b/>
                <w:i/>
                <w:noProof/>
              </w:rPr>
              <w:t>Release:</w:t>
            </w:r>
          </w:p>
        </w:tc>
        <w:tc>
          <w:tcPr>
            <w:tcW w:w="2127" w:type="dxa"/>
            <w:tcBorders>
              <w:right w:val="single" w:sz="4" w:space="0" w:color="auto"/>
            </w:tcBorders>
            <w:shd w:val="pct30" w:color="FFFF00" w:fill="auto"/>
          </w:tcPr>
          <w:p w14:paraId="75D78130" w14:textId="77777777" w:rsidR="001E41F3" w:rsidRPr="006441A2" w:rsidRDefault="00AF1A6F">
            <w:pPr>
              <w:pStyle w:val="CRCoverPage"/>
              <w:spacing w:after="0"/>
              <w:ind w:left="100"/>
              <w:rPr>
                <w:noProof/>
              </w:rPr>
            </w:pPr>
            <w:r w:rsidRPr="006441A2">
              <w:rPr>
                <w:noProof/>
              </w:rPr>
              <w:t>Rel-16</w:t>
            </w:r>
          </w:p>
        </w:tc>
      </w:tr>
      <w:tr w:rsidR="001E41F3" w14:paraId="405DA9C4" w14:textId="77777777" w:rsidTr="00547111">
        <w:tc>
          <w:tcPr>
            <w:tcW w:w="1843" w:type="dxa"/>
            <w:tcBorders>
              <w:left w:val="single" w:sz="4" w:space="0" w:color="auto"/>
              <w:bottom w:val="single" w:sz="4" w:space="0" w:color="auto"/>
            </w:tcBorders>
          </w:tcPr>
          <w:p w14:paraId="51A54A91" w14:textId="77777777" w:rsidR="001E41F3" w:rsidRPr="006441A2" w:rsidRDefault="001E41F3">
            <w:pPr>
              <w:pStyle w:val="CRCoverPage"/>
              <w:spacing w:after="0"/>
              <w:rPr>
                <w:b/>
                <w:i/>
                <w:noProof/>
              </w:rPr>
            </w:pPr>
          </w:p>
        </w:tc>
        <w:tc>
          <w:tcPr>
            <w:tcW w:w="4677" w:type="dxa"/>
            <w:gridSpan w:val="8"/>
            <w:tcBorders>
              <w:bottom w:val="single" w:sz="4" w:space="0" w:color="auto"/>
            </w:tcBorders>
          </w:tcPr>
          <w:p w14:paraId="4D2A7B89" w14:textId="77777777" w:rsidR="001E41F3" w:rsidRPr="006441A2" w:rsidRDefault="001E41F3">
            <w:pPr>
              <w:pStyle w:val="CRCoverPage"/>
              <w:spacing w:after="0"/>
              <w:ind w:left="383" w:hanging="383"/>
              <w:rPr>
                <w:i/>
                <w:noProof/>
                <w:sz w:val="18"/>
              </w:rPr>
            </w:pPr>
            <w:r w:rsidRPr="006441A2">
              <w:rPr>
                <w:i/>
                <w:noProof/>
                <w:sz w:val="18"/>
              </w:rPr>
              <w:t xml:space="preserve">Use </w:t>
            </w:r>
            <w:r w:rsidRPr="006441A2">
              <w:rPr>
                <w:i/>
                <w:noProof/>
                <w:sz w:val="18"/>
                <w:u w:val="single"/>
              </w:rPr>
              <w:t>one</w:t>
            </w:r>
            <w:r w:rsidRPr="006441A2">
              <w:rPr>
                <w:i/>
                <w:noProof/>
                <w:sz w:val="18"/>
              </w:rPr>
              <w:t xml:space="preserve"> of the following categories:</w:t>
            </w:r>
            <w:r w:rsidRPr="006441A2">
              <w:rPr>
                <w:b/>
                <w:i/>
                <w:noProof/>
                <w:sz w:val="18"/>
              </w:rPr>
              <w:br/>
              <w:t>F</w:t>
            </w:r>
            <w:r w:rsidRPr="006441A2">
              <w:rPr>
                <w:i/>
                <w:noProof/>
                <w:sz w:val="18"/>
              </w:rPr>
              <w:t xml:space="preserve">  (correction)</w:t>
            </w:r>
            <w:r w:rsidRPr="006441A2">
              <w:rPr>
                <w:i/>
                <w:noProof/>
                <w:sz w:val="18"/>
              </w:rPr>
              <w:br/>
            </w:r>
            <w:r w:rsidRPr="006441A2">
              <w:rPr>
                <w:b/>
                <w:i/>
                <w:noProof/>
                <w:sz w:val="18"/>
              </w:rPr>
              <w:t>A</w:t>
            </w:r>
            <w:r w:rsidRPr="006441A2">
              <w:rPr>
                <w:i/>
                <w:noProof/>
                <w:sz w:val="18"/>
              </w:rPr>
              <w:t xml:space="preserve">  (</w:t>
            </w:r>
            <w:r w:rsidR="00DE34CF" w:rsidRPr="006441A2">
              <w:rPr>
                <w:i/>
                <w:noProof/>
                <w:sz w:val="18"/>
              </w:rPr>
              <w:t xml:space="preserve">mirror </w:t>
            </w:r>
            <w:r w:rsidRPr="006441A2">
              <w:rPr>
                <w:i/>
                <w:noProof/>
                <w:sz w:val="18"/>
              </w:rPr>
              <w:t>correspond</w:t>
            </w:r>
            <w:r w:rsidR="00DE34CF" w:rsidRPr="006441A2">
              <w:rPr>
                <w:i/>
                <w:noProof/>
                <w:sz w:val="18"/>
              </w:rPr>
              <w:t xml:space="preserve">ing </w:t>
            </w:r>
            <w:r w:rsidRPr="006441A2">
              <w:rPr>
                <w:i/>
                <w:noProof/>
                <w:sz w:val="18"/>
              </w:rPr>
              <w:t xml:space="preserve">to a </w:t>
            </w:r>
            <w:r w:rsidR="00DE34CF" w:rsidRPr="006441A2">
              <w:rPr>
                <w:i/>
                <w:noProof/>
                <w:sz w:val="18"/>
              </w:rPr>
              <w:t xml:space="preserve">change </w:t>
            </w:r>
            <w:r w:rsidRPr="006441A2">
              <w:rPr>
                <w:i/>
                <w:noProof/>
                <w:sz w:val="18"/>
              </w:rPr>
              <w:t>in an earlier release)</w:t>
            </w:r>
            <w:r w:rsidRPr="006441A2">
              <w:rPr>
                <w:i/>
                <w:noProof/>
                <w:sz w:val="18"/>
              </w:rPr>
              <w:br/>
            </w:r>
            <w:r w:rsidRPr="006441A2">
              <w:rPr>
                <w:b/>
                <w:i/>
                <w:noProof/>
                <w:sz w:val="18"/>
              </w:rPr>
              <w:t>B</w:t>
            </w:r>
            <w:r w:rsidRPr="006441A2">
              <w:rPr>
                <w:i/>
                <w:noProof/>
                <w:sz w:val="18"/>
              </w:rPr>
              <w:t xml:space="preserve">  (addition of feature), </w:t>
            </w:r>
            <w:r w:rsidRPr="006441A2">
              <w:rPr>
                <w:i/>
                <w:noProof/>
                <w:sz w:val="18"/>
              </w:rPr>
              <w:br/>
            </w:r>
            <w:r w:rsidRPr="006441A2">
              <w:rPr>
                <w:b/>
                <w:i/>
                <w:noProof/>
                <w:sz w:val="18"/>
              </w:rPr>
              <w:t>C</w:t>
            </w:r>
            <w:r w:rsidRPr="006441A2">
              <w:rPr>
                <w:i/>
                <w:noProof/>
                <w:sz w:val="18"/>
              </w:rPr>
              <w:t xml:space="preserve">  (functional modification of feature)</w:t>
            </w:r>
            <w:r w:rsidRPr="006441A2">
              <w:rPr>
                <w:i/>
                <w:noProof/>
                <w:sz w:val="18"/>
              </w:rPr>
              <w:br/>
            </w:r>
            <w:r w:rsidRPr="006441A2">
              <w:rPr>
                <w:b/>
                <w:i/>
                <w:noProof/>
                <w:sz w:val="18"/>
              </w:rPr>
              <w:t>D</w:t>
            </w:r>
            <w:r w:rsidRPr="006441A2">
              <w:rPr>
                <w:i/>
                <w:noProof/>
                <w:sz w:val="18"/>
              </w:rPr>
              <w:t xml:space="preserve">  (editorial modification)</w:t>
            </w:r>
          </w:p>
          <w:p w14:paraId="71D20EF5" w14:textId="77777777" w:rsidR="001E41F3" w:rsidRPr="006441A2" w:rsidRDefault="001E41F3">
            <w:pPr>
              <w:pStyle w:val="CRCoverPage"/>
              <w:rPr>
                <w:noProof/>
              </w:rPr>
            </w:pPr>
            <w:r w:rsidRPr="006441A2">
              <w:rPr>
                <w:noProof/>
                <w:sz w:val="18"/>
              </w:rPr>
              <w:t>Detailed explanations of the above categories can</w:t>
            </w:r>
            <w:r w:rsidRPr="006441A2">
              <w:rPr>
                <w:noProof/>
                <w:sz w:val="18"/>
              </w:rPr>
              <w:br/>
              <w:t xml:space="preserve">be found in 3GPP </w:t>
            </w:r>
            <w:hyperlink r:id="rId10" w:history="1">
              <w:r w:rsidRPr="006441A2">
                <w:rPr>
                  <w:rStyle w:val="Hyperlink"/>
                  <w:noProof/>
                  <w:sz w:val="18"/>
                </w:rPr>
                <w:t>TR 21.900</w:t>
              </w:r>
            </w:hyperlink>
            <w:r w:rsidRPr="006441A2">
              <w:rPr>
                <w:noProof/>
                <w:sz w:val="18"/>
              </w:rPr>
              <w:t>.</w:t>
            </w:r>
          </w:p>
        </w:tc>
        <w:tc>
          <w:tcPr>
            <w:tcW w:w="3120" w:type="dxa"/>
            <w:gridSpan w:val="2"/>
            <w:tcBorders>
              <w:bottom w:val="single" w:sz="4" w:space="0" w:color="auto"/>
              <w:right w:val="single" w:sz="4" w:space="0" w:color="auto"/>
            </w:tcBorders>
          </w:tcPr>
          <w:p w14:paraId="2294C531" w14:textId="77777777" w:rsidR="000C038A" w:rsidRPr="007C2097" w:rsidRDefault="001E41F3" w:rsidP="00BD6BB8">
            <w:pPr>
              <w:pStyle w:val="CRCoverPage"/>
              <w:tabs>
                <w:tab w:val="left" w:pos="950"/>
              </w:tabs>
              <w:spacing w:after="0"/>
              <w:ind w:left="241" w:hanging="241"/>
              <w:rPr>
                <w:i/>
                <w:noProof/>
                <w:sz w:val="18"/>
              </w:rPr>
            </w:pPr>
            <w:r w:rsidRPr="006441A2">
              <w:rPr>
                <w:i/>
                <w:noProof/>
                <w:sz w:val="18"/>
              </w:rPr>
              <w:t xml:space="preserve">Use </w:t>
            </w:r>
            <w:r w:rsidRPr="006441A2">
              <w:rPr>
                <w:i/>
                <w:noProof/>
                <w:sz w:val="18"/>
                <w:u w:val="single"/>
              </w:rPr>
              <w:t>one</w:t>
            </w:r>
            <w:r w:rsidRPr="006441A2">
              <w:rPr>
                <w:i/>
                <w:noProof/>
                <w:sz w:val="18"/>
              </w:rPr>
              <w:t xml:space="preserve"> of the following releases:</w:t>
            </w:r>
            <w:r w:rsidRPr="006441A2">
              <w:rPr>
                <w:i/>
                <w:noProof/>
                <w:sz w:val="18"/>
              </w:rPr>
              <w:br/>
              <w:t>Rel-8</w:t>
            </w:r>
            <w:r w:rsidRPr="006441A2">
              <w:rPr>
                <w:i/>
                <w:noProof/>
                <w:sz w:val="18"/>
              </w:rPr>
              <w:tab/>
              <w:t>(Release 8)</w:t>
            </w:r>
            <w:r w:rsidR="007C2097" w:rsidRPr="006441A2">
              <w:rPr>
                <w:i/>
                <w:noProof/>
                <w:sz w:val="18"/>
              </w:rPr>
              <w:br/>
              <w:t>Rel-9</w:t>
            </w:r>
            <w:r w:rsidR="007C2097" w:rsidRPr="006441A2">
              <w:rPr>
                <w:i/>
                <w:noProof/>
                <w:sz w:val="18"/>
              </w:rPr>
              <w:tab/>
              <w:t>(Release 9)</w:t>
            </w:r>
            <w:r w:rsidR="009777D9" w:rsidRPr="006441A2">
              <w:rPr>
                <w:i/>
                <w:noProof/>
                <w:sz w:val="18"/>
              </w:rPr>
              <w:br/>
              <w:t>Rel-10</w:t>
            </w:r>
            <w:r w:rsidR="009777D9" w:rsidRPr="006441A2">
              <w:rPr>
                <w:i/>
                <w:noProof/>
                <w:sz w:val="18"/>
              </w:rPr>
              <w:tab/>
              <w:t>(Release 10)</w:t>
            </w:r>
            <w:r w:rsidR="000C038A" w:rsidRPr="006441A2">
              <w:rPr>
                <w:i/>
                <w:noProof/>
                <w:sz w:val="18"/>
              </w:rPr>
              <w:br/>
              <w:t>Rel-11</w:t>
            </w:r>
            <w:r w:rsidR="000C038A" w:rsidRPr="006441A2">
              <w:rPr>
                <w:i/>
                <w:noProof/>
                <w:sz w:val="18"/>
              </w:rPr>
              <w:tab/>
              <w:t>(Release 11)</w:t>
            </w:r>
            <w:r w:rsidR="000C038A" w:rsidRPr="006441A2">
              <w:rPr>
                <w:i/>
                <w:noProof/>
                <w:sz w:val="18"/>
              </w:rPr>
              <w:br/>
              <w:t>Rel-12</w:t>
            </w:r>
            <w:r w:rsidR="000C038A" w:rsidRPr="006441A2">
              <w:rPr>
                <w:i/>
                <w:noProof/>
                <w:sz w:val="18"/>
              </w:rPr>
              <w:tab/>
              <w:t>(Release 12)</w:t>
            </w:r>
            <w:r w:rsidR="0051580D" w:rsidRPr="006441A2">
              <w:rPr>
                <w:i/>
                <w:noProof/>
                <w:sz w:val="18"/>
              </w:rPr>
              <w:br/>
            </w:r>
            <w:bookmarkStart w:id="2" w:name="OLE_LINK1"/>
            <w:r w:rsidR="0051580D" w:rsidRPr="006441A2">
              <w:rPr>
                <w:i/>
                <w:noProof/>
                <w:sz w:val="18"/>
              </w:rPr>
              <w:t>Rel-13</w:t>
            </w:r>
            <w:r w:rsidR="0051580D" w:rsidRPr="006441A2">
              <w:rPr>
                <w:i/>
                <w:noProof/>
                <w:sz w:val="18"/>
              </w:rPr>
              <w:tab/>
              <w:t>(Release 13)</w:t>
            </w:r>
            <w:bookmarkEnd w:id="2"/>
            <w:r w:rsidR="00BD6BB8" w:rsidRPr="006441A2">
              <w:rPr>
                <w:i/>
                <w:noProof/>
                <w:sz w:val="18"/>
              </w:rPr>
              <w:br/>
              <w:t>Rel-14</w:t>
            </w:r>
            <w:r w:rsidR="00BD6BB8" w:rsidRPr="006441A2">
              <w:rPr>
                <w:i/>
                <w:noProof/>
                <w:sz w:val="18"/>
              </w:rPr>
              <w:tab/>
              <w:t>(Release 14)</w:t>
            </w:r>
            <w:r w:rsidR="00E34898" w:rsidRPr="006441A2">
              <w:rPr>
                <w:i/>
                <w:noProof/>
                <w:sz w:val="18"/>
              </w:rPr>
              <w:br/>
              <w:t>Rel-15</w:t>
            </w:r>
            <w:r w:rsidR="00E34898" w:rsidRPr="006441A2">
              <w:rPr>
                <w:i/>
                <w:noProof/>
                <w:sz w:val="18"/>
              </w:rPr>
              <w:tab/>
              <w:t>(Release 15)</w:t>
            </w:r>
            <w:r w:rsidR="00E34898" w:rsidRPr="006441A2">
              <w:rPr>
                <w:i/>
                <w:noProof/>
                <w:sz w:val="18"/>
              </w:rPr>
              <w:br/>
              <w:t>Rel-16</w:t>
            </w:r>
            <w:r w:rsidR="00E34898" w:rsidRPr="006441A2">
              <w:rPr>
                <w:i/>
                <w:noProof/>
                <w:sz w:val="18"/>
              </w:rPr>
              <w:tab/>
              <w:t>(Release 16)</w:t>
            </w:r>
          </w:p>
        </w:tc>
      </w:tr>
      <w:tr w:rsidR="001E41F3" w14:paraId="2E46257C" w14:textId="77777777" w:rsidTr="00547111">
        <w:tc>
          <w:tcPr>
            <w:tcW w:w="1843" w:type="dxa"/>
          </w:tcPr>
          <w:p w14:paraId="64468A2F" w14:textId="77777777" w:rsidR="001E41F3" w:rsidRDefault="001E41F3">
            <w:pPr>
              <w:pStyle w:val="CRCoverPage"/>
              <w:spacing w:after="0"/>
              <w:rPr>
                <w:b/>
                <w:i/>
                <w:noProof/>
                <w:sz w:val="8"/>
                <w:szCs w:val="8"/>
              </w:rPr>
            </w:pPr>
          </w:p>
        </w:tc>
        <w:tc>
          <w:tcPr>
            <w:tcW w:w="7797" w:type="dxa"/>
            <w:gridSpan w:val="10"/>
          </w:tcPr>
          <w:p w14:paraId="01301FF2" w14:textId="77777777" w:rsidR="001E41F3" w:rsidRPr="006441A2" w:rsidRDefault="001E41F3">
            <w:pPr>
              <w:pStyle w:val="CRCoverPage"/>
              <w:spacing w:after="0"/>
              <w:rPr>
                <w:noProof/>
                <w:sz w:val="8"/>
                <w:szCs w:val="8"/>
              </w:rPr>
            </w:pPr>
          </w:p>
        </w:tc>
      </w:tr>
      <w:tr w:rsidR="001E41F3" w14:paraId="55245317" w14:textId="77777777" w:rsidTr="00547111">
        <w:tc>
          <w:tcPr>
            <w:tcW w:w="2694" w:type="dxa"/>
            <w:gridSpan w:val="2"/>
            <w:tcBorders>
              <w:top w:val="single" w:sz="4" w:space="0" w:color="auto"/>
              <w:left w:val="single" w:sz="4" w:space="0" w:color="auto"/>
            </w:tcBorders>
          </w:tcPr>
          <w:p w14:paraId="5418E415" w14:textId="77777777" w:rsidR="001E41F3" w:rsidRPr="006441A2" w:rsidRDefault="001E41F3">
            <w:pPr>
              <w:pStyle w:val="CRCoverPage"/>
              <w:tabs>
                <w:tab w:val="right" w:pos="2184"/>
              </w:tabs>
              <w:spacing w:after="0"/>
              <w:rPr>
                <w:b/>
                <w:i/>
                <w:noProof/>
              </w:rPr>
            </w:pPr>
            <w:r w:rsidRPr="006441A2">
              <w:rPr>
                <w:b/>
                <w:i/>
                <w:noProof/>
              </w:rPr>
              <w:t>Reason for change:</w:t>
            </w:r>
          </w:p>
        </w:tc>
        <w:tc>
          <w:tcPr>
            <w:tcW w:w="6946" w:type="dxa"/>
            <w:gridSpan w:val="9"/>
            <w:tcBorders>
              <w:top w:val="single" w:sz="4" w:space="0" w:color="auto"/>
              <w:right w:val="single" w:sz="4" w:space="0" w:color="auto"/>
            </w:tcBorders>
            <w:shd w:val="pct30" w:color="FFFF00" w:fill="auto"/>
          </w:tcPr>
          <w:p w14:paraId="3B2381CF" w14:textId="6668F933" w:rsidR="00DC3384" w:rsidRPr="006441A2" w:rsidRDefault="00DC3384" w:rsidP="00DC3384">
            <w:pPr>
              <w:pStyle w:val="CRCoverPage"/>
              <w:spacing w:after="0"/>
              <w:ind w:left="100"/>
              <w:rPr>
                <w:noProof/>
                <w:lang w:eastAsia="zh-CN"/>
              </w:rPr>
            </w:pPr>
            <w:r w:rsidRPr="006441A2">
              <w:rPr>
                <w:rFonts w:hint="eastAsia"/>
                <w:noProof/>
                <w:lang w:eastAsia="zh-CN"/>
              </w:rPr>
              <w:t xml:space="preserve">1. </w:t>
            </w:r>
            <w:r w:rsidR="00FF626E" w:rsidRPr="006441A2">
              <w:rPr>
                <w:noProof/>
                <w:lang w:eastAsia="zh-CN"/>
              </w:rPr>
              <w:t xml:space="preserve">Source IP address of </w:t>
            </w:r>
            <w:r w:rsidRPr="006441A2">
              <w:rPr>
                <w:noProof/>
                <w:lang w:eastAsia="zh-CN"/>
              </w:rPr>
              <w:t xml:space="preserve">Router Advertisement message </w:t>
            </w:r>
          </w:p>
          <w:p w14:paraId="5C37B85E" w14:textId="1B80E030" w:rsidR="00DC3384" w:rsidRPr="006441A2" w:rsidRDefault="00DC3384" w:rsidP="00DC3384">
            <w:pPr>
              <w:pStyle w:val="CRCoverPage"/>
              <w:spacing w:after="0"/>
              <w:ind w:leftChars="150" w:left="300"/>
              <w:rPr>
                <w:noProof/>
                <w:lang w:eastAsia="zh-CN"/>
              </w:rPr>
            </w:pPr>
            <w:r w:rsidRPr="006441A2">
              <w:rPr>
                <w:rFonts w:hint="eastAsia"/>
                <w:noProof/>
                <w:lang w:eastAsia="zh-CN"/>
              </w:rPr>
              <w:t>According to RFC</w:t>
            </w:r>
            <w:r w:rsidRPr="006441A2">
              <w:rPr>
                <w:noProof/>
                <w:lang w:eastAsia="zh-CN"/>
              </w:rPr>
              <w:t>4861</w:t>
            </w:r>
            <w:r w:rsidRPr="006441A2">
              <w:rPr>
                <w:rFonts w:hint="eastAsia"/>
                <w:noProof/>
                <w:lang w:eastAsia="zh-CN"/>
              </w:rPr>
              <w:t xml:space="preserve"> </w:t>
            </w:r>
            <w:r w:rsidRPr="006441A2">
              <w:rPr>
                <w:noProof/>
                <w:lang w:eastAsia="zh-CN"/>
              </w:rPr>
              <w:t xml:space="preserve">“Neighbor Discovery for IP Version 6 (IPv6)”, the source address of RA message MUST be the link-local address assigned to the interface from which this message is sent. </w:t>
            </w:r>
          </w:p>
          <w:p w14:paraId="60A8C3A4" w14:textId="77777777" w:rsidR="00DC3384" w:rsidRPr="006441A2" w:rsidRDefault="00DC3384" w:rsidP="00DC3384">
            <w:pPr>
              <w:pStyle w:val="CRCoverPage"/>
              <w:spacing w:after="0"/>
              <w:ind w:leftChars="150" w:left="300"/>
              <w:rPr>
                <w:noProof/>
                <w:lang w:eastAsia="zh-CN"/>
              </w:rPr>
            </w:pPr>
            <w:r w:rsidRPr="006441A2">
              <w:rPr>
                <w:noProof/>
                <w:lang w:val="en-US" w:eastAsia="zh-CN"/>
              </w:rPr>
              <w:drawing>
                <wp:inline distT="0" distB="0" distL="0" distR="0" wp14:anchorId="5B8892D7" wp14:editId="7A82D538">
                  <wp:extent cx="2687541" cy="175696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06281" cy="1769218"/>
                          </a:xfrm>
                          <a:prstGeom prst="rect">
                            <a:avLst/>
                          </a:prstGeom>
                        </pic:spPr>
                      </pic:pic>
                    </a:graphicData>
                  </a:graphic>
                </wp:inline>
              </w:drawing>
            </w:r>
          </w:p>
          <w:p w14:paraId="45664E15" w14:textId="4F3C38EC" w:rsidR="00DC3384" w:rsidRPr="006441A2" w:rsidRDefault="00DC3384">
            <w:pPr>
              <w:pStyle w:val="CRCoverPage"/>
              <w:spacing w:after="0"/>
              <w:ind w:leftChars="150" w:left="300"/>
              <w:rPr>
                <w:noProof/>
                <w:lang w:eastAsia="zh-CN"/>
              </w:rPr>
            </w:pPr>
            <w:r w:rsidRPr="006441A2">
              <w:rPr>
                <w:noProof/>
                <w:lang w:eastAsia="zh-CN"/>
              </w:rPr>
              <w:t>In 5GC, for ETSUN multi-homing case, when a new IPv6 prefix corresponding to the local PSA is allocated and provided by I-SMF to SMF, the SMF notifies the UE of the new IPv6 prefix with routing rule using RA message.</w:t>
            </w:r>
            <w:r w:rsidR="00845745">
              <w:rPr>
                <w:noProof/>
                <w:lang w:eastAsia="zh-CN"/>
              </w:rPr>
              <w:t>The link local address can be determined by the SMF, as SMF is the end-point of Neighbor Discovery protocols (RS/RA) between UE and the network.</w:t>
            </w:r>
            <w:r w:rsidRPr="006441A2">
              <w:rPr>
                <w:noProof/>
                <w:lang w:eastAsia="zh-CN"/>
              </w:rPr>
              <w:t>.</w:t>
            </w:r>
          </w:p>
          <w:p w14:paraId="00CE5DDD" w14:textId="1958E1DF" w:rsidR="00DC3384" w:rsidRPr="006441A2" w:rsidRDefault="00DC3384" w:rsidP="00DC3384">
            <w:pPr>
              <w:pStyle w:val="CRCoverPage"/>
              <w:spacing w:after="0"/>
              <w:ind w:leftChars="150" w:left="300"/>
              <w:rPr>
                <w:noProof/>
                <w:lang w:eastAsia="zh-CN"/>
              </w:rPr>
            </w:pPr>
            <w:r w:rsidRPr="006441A2">
              <w:rPr>
                <w:rFonts w:hint="eastAsia"/>
                <w:noProof/>
                <w:lang w:eastAsia="zh-CN"/>
              </w:rPr>
              <w:t xml:space="preserve">This proposal proposes </w:t>
            </w:r>
            <w:r w:rsidR="00845745">
              <w:rPr>
                <w:noProof/>
                <w:lang w:eastAsia="zh-CN"/>
              </w:rPr>
              <w:t>that SMF selects</w:t>
            </w:r>
            <w:r w:rsidRPr="006441A2">
              <w:rPr>
                <w:rFonts w:hint="eastAsia"/>
                <w:noProof/>
                <w:lang w:eastAsia="zh-CN"/>
              </w:rPr>
              <w:t xml:space="preserve"> link-local address</w:t>
            </w:r>
            <w:r w:rsidRPr="006441A2">
              <w:rPr>
                <w:noProof/>
                <w:lang w:eastAsia="zh-CN"/>
              </w:rPr>
              <w:t>.</w:t>
            </w:r>
          </w:p>
          <w:p w14:paraId="07F39FC9" w14:textId="0E14AAC2" w:rsidR="00DC3384" w:rsidRPr="006441A2" w:rsidRDefault="00DC3384" w:rsidP="00DC3384">
            <w:pPr>
              <w:pStyle w:val="CRCoverPage"/>
              <w:spacing w:after="0"/>
              <w:ind w:left="100"/>
              <w:rPr>
                <w:noProof/>
                <w:lang w:eastAsia="zh-CN"/>
              </w:rPr>
            </w:pPr>
            <w:r w:rsidRPr="006441A2">
              <w:rPr>
                <w:rFonts w:hint="eastAsia"/>
                <w:noProof/>
                <w:lang w:eastAsia="zh-CN"/>
              </w:rPr>
              <w:t xml:space="preserve">2. </w:t>
            </w:r>
            <w:r w:rsidR="00FF626E" w:rsidRPr="006441A2">
              <w:rPr>
                <w:noProof/>
                <w:lang w:eastAsia="zh-CN"/>
              </w:rPr>
              <w:t>How to s</w:t>
            </w:r>
            <w:r w:rsidRPr="006441A2">
              <w:rPr>
                <w:noProof/>
                <w:lang w:eastAsia="zh-CN"/>
              </w:rPr>
              <w:t>end RA message to UE</w:t>
            </w:r>
          </w:p>
          <w:p w14:paraId="284593DA" w14:textId="1176E719" w:rsidR="00DC3384" w:rsidRPr="006441A2" w:rsidRDefault="00DC3384" w:rsidP="00DC3384">
            <w:pPr>
              <w:pStyle w:val="CRCoverPage"/>
              <w:spacing w:after="0"/>
              <w:ind w:leftChars="150" w:left="300"/>
              <w:rPr>
                <w:noProof/>
                <w:lang w:eastAsia="zh-CN"/>
              </w:rPr>
            </w:pPr>
            <w:r w:rsidRPr="006441A2">
              <w:rPr>
                <w:noProof/>
                <w:lang w:eastAsia="zh-CN"/>
              </w:rPr>
              <w:t xml:space="preserve">In R15, according to clause 4.3.5.3 in </w:t>
            </w:r>
            <w:r w:rsidR="00FF626E" w:rsidRPr="006441A2">
              <w:rPr>
                <w:noProof/>
                <w:lang w:eastAsia="zh-CN"/>
              </w:rPr>
              <w:t>T</w:t>
            </w:r>
            <w:r w:rsidRPr="006441A2">
              <w:rPr>
                <w:noProof/>
                <w:lang w:eastAsia="zh-CN"/>
              </w:rPr>
              <w:t xml:space="preserve">S 23.502, the RA message including the new IPv6 prefix is sent to UE via the new PSA, and the RA message including the old prefix is sent to UE via the old PSA. </w:t>
            </w:r>
          </w:p>
          <w:p w14:paraId="1045C929" w14:textId="76F81A7E" w:rsidR="00DC3384" w:rsidRPr="006441A2" w:rsidRDefault="00DC3384" w:rsidP="00DC3384">
            <w:pPr>
              <w:pStyle w:val="CRCoverPage"/>
              <w:spacing w:after="0"/>
              <w:ind w:leftChars="150" w:left="300"/>
              <w:rPr>
                <w:noProof/>
                <w:lang w:eastAsia="zh-CN"/>
              </w:rPr>
            </w:pPr>
            <w:r w:rsidRPr="006441A2">
              <w:rPr>
                <w:noProof/>
                <w:lang w:eastAsia="zh-CN"/>
              </w:rPr>
              <w:t>In ETSUN, the TS 23.50</w:t>
            </w:r>
            <w:r w:rsidR="00FF626E" w:rsidRPr="006441A2">
              <w:rPr>
                <w:noProof/>
                <w:lang w:eastAsia="zh-CN"/>
              </w:rPr>
              <w:t>1</w:t>
            </w:r>
            <w:r w:rsidRPr="006441A2">
              <w:rPr>
                <w:noProof/>
                <w:lang w:eastAsia="zh-CN"/>
              </w:rPr>
              <w:t xml:space="preserve"> only describes SMF </w:t>
            </w:r>
            <w:r w:rsidR="00FF626E" w:rsidRPr="006441A2">
              <w:rPr>
                <w:noProof/>
                <w:lang w:eastAsia="zh-CN"/>
              </w:rPr>
              <w:t>issues a RA messge to the</w:t>
            </w:r>
            <w:r w:rsidRPr="006441A2">
              <w:rPr>
                <w:noProof/>
                <w:lang w:eastAsia="zh-CN"/>
              </w:rPr>
              <w:t xml:space="preserve"> UE </w:t>
            </w:r>
            <w:r w:rsidR="00FF626E" w:rsidRPr="006441A2">
              <w:rPr>
                <w:noProof/>
                <w:lang w:eastAsia="zh-CN"/>
              </w:rPr>
              <w:t>for</w:t>
            </w:r>
            <w:r w:rsidRPr="006441A2">
              <w:rPr>
                <w:noProof/>
                <w:lang w:eastAsia="zh-CN"/>
              </w:rPr>
              <w:t xml:space="preserve"> the </w:t>
            </w:r>
            <w:r w:rsidR="00FF626E" w:rsidRPr="006441A2">
              <w:rPr>
                <w:noProof/>
                <w:lang w:eastAsia="zh-CN"/>
              </w:rPr>
              <w:t>new I</w:t>
            </w:r>
            <w:r w:rsidRPr="006441A2">
              <w:rPr>
                <w:noProof/>
                <w:lang w:eastAsia="zh-CN"/>
              </w:rPr>
              <w:t>Pv6 prefix.</w:t>
            </w:r>
            <w:r w:rsidR="00FF626E" w:rsidRPr="006441A2">
              <w:rPr>
                <w:noProof/>
                <w:lang w:eastAsia="zh-CN"/>
              </w:rPr>
              <w:t xml:space="preserve"> But how to transfer the RA message is not clear.</w:t>
            </w:r>
            <w:r w:rsidRPr="006441A2">
              <w:rPr>
                <w:noProof/>
                <w:lang w:eastAsia="zh-CN"/>
              </w:rPr>
              <w:t xml:space="preserve"> </w:t>
            </w:r>
            <w:r w:rsidR="00A923E5">
              <w:rPr>
                <w:noProof/>
                <w:lang w:eastAsia="zh-CN"/>
              </w:rPr>
              <w:t>To avoid change to N16a, t</w:t>
            </w:r>
            <w:r w:rsidRPr="006441A2">
              <w:rPr>
                <w:noProof/>
                <w:lang w:eastAsia="zh-CN"/>
              </w:rPr>
              <w:t xml:space="preserve">his proposal proposes that SMF sends </w:t>
            </w:r>
            <w:r w:rsidRPr="006441A2">
              <w:rPr>
                <w:noProof/>
                <w:lang w:eastAsia="zh-CN"/>
              </w:rPr>
              <w:lastRenderedPageBreak/>
              <w:t>the RA message including the new IPv6 prefix to UE via the PSA</w:t>
            </w:r>
            <w:r w:rsidR="00A923E5">
              <w:rPr>
                <w:noProof/>
                <w:lang w:eastAsia="zh-CN"/>
              </w:rPr>
              <w:t xml:space="preserve"> controlled by the SMF</w:t>
            </w:r>
            <w:r w:rsidRPr="006441A2">
              <w:rPr>
                <w:noProof/>
                <w:lang w:eastAsia="zh-CN"/>
              </w:rPr>
              <w:t>.</w:t>
            </w:r>
          </w:p>
          <w:p w14:paraId="6042D324" w14:textId="77777777" w:rsidR="00DC3384" w:rsidRPr="006441A2" w:rsidRDefault="00DC3384" w:rsidP="00DC3384">
            <w:pPr>
              <w:pStyle w:val="CRCoverPage"/>
              <w:spacing w:after="0"/>
              <w:ind w:left="100"/>
              <w:rPr>
                <w:noProof/>
                <w:lang w:eastAsia="zh-CN"/>
              </w:rPr>
            </w:pPr>
            <w:r w:rsidRPr="006441A2">
              <w:rPr>
                <w:rFonts w:hint="eastAsia"/>
                <w:noProof/>
                <w:lang w:eastAsia="zh-CN"/>
              </w:rPr>
              <w:t>3. editorial changes</w:t>
            </w:r>
          </w:p>
          <w:p w14:paraId="17B45156" w14:textId="24FCD41C" w:rsidR="00D825A9" w:rsidRPr="006441A2" w:rsidRDefault="00D825A9" w:rsidP="006441A2">
            <w:pPr>
              <w:pStyle w:val="CRCoverPage"/>
              <w:spacing w:after="0"/>
              <w:ind w:left="100"/>
              <w:rPr>
                <w:noProof/>
              </w:rPr>
            </w:pPr>
            <w:r w:rsidRPr="006441A2">
              <w:rPr>
                <w:noProof/>
              </w:rPr>
              <w:t xml:space="preserve">change </w:t>
            </w:r>
            <w:r w:rsidRPr="006441A2">
              <w:rPr>
                <w:noProof/>
                <w:lang w:eastAsia="zh-CN"/>
              </w:rPr>
              <w:t>“priorities” to “IPv6 multi-homed routing rules” in order to align with clause 5.8.2.2.2.</w:t>
            </w:r>
          </w:p>
          <w:p w14:paraId="59F2DD65" w14:textId="44EC7779" w:rsidR="00D825A9" w:rsidRPr="006441A2" w:rsidRDefault="00D825A9">
            <w:pPr>
              <w:pStyle w:val="CRCoverPage"/>
              <w:spacing w:after="0"/>
              <w:ind w:left="100"/>
              <w:rPr>
                <w:noProof/>
              </w:rPr>
            </w:pPr>
          </w:p>
        </w:tc>
      </w:tr>
      <w:tr w:rsidR="001E41F3" w14:paraId="5A418C1B" w14:textId="77777777" w:rsidTr="00547111">
        <w:tc>
          <w:tcPr>
            <w:tcW w:w="2694" w:type="dxa"/>
            <w:gridSpan w:val="2"/>
            <w:tcBorders>
              <w:left w:val="single" w:sz="4" w:space="0" w:color="auto"/>
            </w:tcBorders>
          </w:tcPr>
          <w:p w14:paraId="6D948CAB" w14:textId="05DA0311" w:rsidR="001E41F3" w:rsidRPr="006441A2" w:rsidRDefault="001E3F29">
            <w:pPr>
              <w:pStyle w:val="CRCoverPage"/>
              <w:spacing w:after="0"/>
              <w:rPr>
                <w:b/>
                <w:i/>
                <w:noProof/>
                <w:sz w:val="8"/>
                <w:szCs w:val="8"/>
                <w:lang w:eastAsia="zh-CN"/>
              </w:rPr>
            </w:pPr>
            <w:r w:rsidRPr="006441A2">
              <w:rPr>
                <w:rFonts w:hint="eastAsia"/>
                <w:b/>
                <w:i/>
                <w:noProof/>
                <w:sz w:val="8"/>
                <w:szCs w:val="8"/>
                <w:lang w:eastAsia="zh-CN"/>
              </w:rPr>
              <w:lastRenderedPageBreak/>
              <w:t>x</w:t>
            </w:r>
            <w:r w:rsidRPr="006441A2">
              <w:rPr>
                <w:b/>
                <w:i/>
                <w:noProof/>
                <w:sz w:val="8"/>
                <w:szCs w:val="8"/>
                <w:lang w:eastAsia="zh-CN"/>
              </w:rPr>
              <w:t>x</w:t>
            </w:r>
          </w:p>
        </w:tc>
        <w:tc>
          <w:tcPr>
            <w:tcW w:w="6946" w:type="dxa"/>
            <w:gridSpan w:val="9"/>
            <w:tcBorders>
              <w:right w:val="single" w:sz="4" w:space="0" w:color="auto"/>
            </w:tcBorders>
          </w:tcPr>
          <w:p w14:paraId="76E56ADD" w14:textId="77777777" w:rsidR="001E41F3" w:rsidRPr="006441A2" w:rsidRDefault="001E41F3">
            <w:pPr>
              <w:pStyle w:val="CRCoverPage"/>
              <w:spacing w:after="0"/>
              <w:rPr>
                <w:noProof/>
                <w:sz w:val="8"/>
                <w:szCs w:val="8"/>
              </w:rPr>
            </w:pPr>
          </w:p>
        </w:tc>
      </w:tr>
      <w:tr w:rsidR="001E41F3" w14:paraId="6F0F38C7" w14:textId="77777777" w:rsidTr="00547111">
        <w:tc>
          <w:tcPr>
            <w:tcW w:w="2694" w:type="dxa"/>
            <w:gridSpan w:val="2"/>
            <w:tcBorders>
              <w:left w:val="single" w:sz="4" w:space="0" w:color="auto"/>
            </w:tcBorders>
          </w:tcPr>
          <w:p w14:paraId="1FA8D056" w14:textId="77777777" w:rsidR="001E41F3" w:rsidRPr="006441A2" w:rsidRDefault="001E41F3">
            <w:pPr>
              <w:pStyle w:val="CRCoverPage"/>
              <w:tabs>
                <w:tab w:val="right" w:pos="2184"/>
              </w:tabs>
              <w:spacing w:after="0"/>
              <w:rPr>
                <w:b/>
                <w:i/>
                <w:noProof/>
              </w:rPr>
            </w:pPr>
            <w:r w:rsidRPr="006441A2">
              <w:rPr>
                <w:b/>
                <w:i/>
                <w:noProof/>
              </w:rPr>
              <w:t>Summary of change</w:t>
            </w:r>
            <w:r w:rsidR="0051580D" w:rsidRPr="006441A2">
              <w:rPr>
                <w:b/>
                <w:i/>
                <w:noProof/>
              </w:rPr>
              <w:t>:</w:t>
            </w:r>
          </w:p>
        </w:tc>
        <w:tc>
          <w:tcPr>
            <w:tcW w:w="6946" w:type="dxa"/>
            <w:gridSpan w:val="9"/>
            <w:tcBorders>
              <w:right w:val="single" w:sz="4" w:space="0" w:color="auto"/>
            </w:tcBorders>
            <w:shd w:val="pct30" w:color="FFFF00" w:fill="auto"/>
          </w:tcPr>
          <w:p w14:paraId="7F333A05" w14:textId="609D4F0B" w:rsidR="00FF626E" w:rsidRPr="006441A2" w:rsidRDefault="001E3F29">
            <w:pPr>
              <w:pStyle w:val="CRCoverPage"/>
              <w:spacing w:after="0"/>
              <w:ind w:left="100"/>
              <w:rPr>
                <w:noProof/>
              </w:rPr>
            </w:pPr>
            <w:r w:rsidRPr="006441A2">
              <w:rPr>
                <w:noProof/>
              </w:rPr>
              <w:t>1, I-</w:t>
            </w:r>
            <w:r w:rsidR="00845745">
              <w:rPr>
                <w:noProof/>
              </w:rPr>
              <w:t>SMF selects</w:t>
            </w:r>
            <w:r w:rsidRPr="006441A2">
              <w:rPr>
                <w:noProof/>
              </w:rPr>
              <w:t xml:space="preserve"> link-local address of local PSA </w:t>
            </w:r>
            <w:r w:rsidR="00FF626E" w:rsidRPr="006441A2">
              <w:rPr>
                <w:noProof/>
              </w:rPr>
              <w:t>for RA construction.</w:t>
            </w:r>
          </w:p>
          <w:p w14:paraId="1404E278" w14:textId="705A0990" w:rsidR="001E3F29" w:rsidRPr="006441A2" w:rsidRDefault="00FF626E">
            <w:pPr>
              <w:pStyle w:val="CRCoverPage"/>
              <w:spacing w:after="0"/>
              <w:ind w:left="100"/>
              <w:rPr>
                <w:noProof/>
              </w:rPr>
            </w:pPr>
            <w:r w:rsidRPr="006441A2">
              <w:rPr>
                <w:noProof/>
              </w:rPr>
              <w:t>2. SMF sends the RA message to UE via PSA</w:t>
            </w:r>
            <w:r w:rsidR="003709AF">
              <w:rPr>
                <w:noProof/>
              </w:rPr>
              <w:t xml:space="preserve"> controlled by the SMF</w:t>
            </w:r>
            <w:r w:rsidRPr="006441A2">
              <w:rPr>
                <w:noProof/>
              </w:rPr>
              <w:t>.</w:t>
            </w:r>
          </w:p>
          <w:p w14:paraId="2A4D35A1" w14:textId="5A4611F4" w:rsidR="001E3F29" w:rsidRPr="006441A2" w:rsidRDefault="001E3F29" w:rsidP="00D825A9">
            <w:pPr>
              <w:pStyle w:val="CRCoverPage"/>
              <w:spacing w:after="0"/>
              <w:ind w:left="100"/>
              <w:rPr>
                <w:noProof/>
                <w:lang w:eastAsia="zh-CN"/>
              </w:rPr>
            </w:pPr>
            <w:r w:rsidRPr="006441A2">
              <w:rPr>
                <w:rFonts w:hint="eastAsia"/>
                <w:noProof/>
                <w:lang w:eastAsia="zh-CN"/>
              </w:rPr>
              <w:t xml:space="preserve">3, </w:t>
            </w:r>
            <w:r w:rsidRPr="006441A2">
              <w:rPr>
                <w:noProof/>
                <w:lang w:eastAsia="zh-CN"/>
              </w:rPr>
              <w:t>change “priorities” to “IPv6 multi-homed routing rules”.</w:t>
            </w:r>
          </w:p>
        </w:tc>
      </w:tr>
      <w:tr w:rsidR="001E41F3" w14:paraId="4DEC5D59" w14:textId="77777777" w:rsidTr="00547111">
        <w:tc>
          <w:tcPr>
            <w:tcW w:w="2694" w:type="dxa"/>
            <w:gridSpan w:val="2"/>
            <w:tcBorders>
              <w:left w:val="single" w:sz="4" w:space="0" w:color="auto"/>
            </w:tcBorders>
          </w:tcPr>
          <w:p w14:paraId="36021B96" w14:textId="01E92821" w:rsidR="001E41F3" w:rsidRPr="006441A2" w:rsidRDefault="001E41F3">
            <w:pPr>
              <w:pStyle w:val="CRCoverPage"/>
              <w:spacing w:after="0"/>
              <w:rPr>
                <w:b/>
                <w:i/>
                <w:noProof/>
                <w:sz w:val="8"/>
                <w:szCs w:val="8"/>
              </w:rPr>
            </w:pPr>
          </w:p>
        </w:tc>
        <w:tc>
          <w:tcPr>
            <w:tcW w:w="6946" w:type="dxa"/>
            <w:gridSpan w:val="9"/>
            <w:tcBorders>
              <w:right w:val="single" w:sz="4" w:space="0" w:color="auto"/>
            </w:tcBorders>
          </w:tcPr>
          <w:p w14:paraId="09E9158C" w14:textId="77777777" w:rsidR="001E41F3" w:rsidRPr="006441A2" w:rsidRDefault="001E41F3">
            <w:pPr>
              <w:pStyle w:val="CRCoverPage"/>
              <w:spacing w:after="0"/>
              <w:rPr>
                <w:noProof/>
                <w:sz w:val="8"/>
                <w:szCs w:val="8"/>
              </w:rPr>
            </w:pPr>
          </w:p>
        </w:tc>
      </w:tr>
      <w:tr w:rsidR="001E41F3" w14:paraId="4E668E32" w14:textId="77777777" w:rsidTr="00547111">
        <w:tc>
          <w:tcPr>
            <w:tcW w:w="2694" w:type="dxa"/>
            <w:gridSpan w:val="2"/>
            <w:tcBorders>
              <w:left w:val="single" w:sz="4" w:space="0" w:color="auto"/>
              <w:bottom w:val="single" w:sz="4" w:space="0" w:color="auto"/>
            </w:tcBorders>
          </w:tcPr>
          <w:p w14:paraId="7FC5EFBA" w14:textId="77777777" w:rsidR="001E41F3" w:rsidRPr="006441A2" w:rsidRDefault="001E41F3">
            <w:pPr>
              <w:pStyle w:val="CRCoverPage"/>
              <w:tabs>
                <w:tab w:val="right" w:pos="2184"/>
              </w:tabs>
              <w:spacing w:after="0"/>
              <w:rPr>
                <w:b/>
                <w:i/>
                <w:noProof/>
              </w:rPr>
            </w:pPr>
            <w:r w:rsidRPr="006441A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8AAEF3" w14:textId="15C56239" w:rsidR="001E41F3" w:rsidRPr="006441A2" w:rsidRDefault="00AD4292" w:rsidP="00AD4292">
            <w:pPr>
              <w:pStyle w:val="CRCoverPage"/>
              <w:spacing w:after="0"/>
              <w:ind w:left="100"/>
              <w:rPr>
                <w:noProof/>
              </w:rPr>
            </w:pPr>
            <w:r w:rsidRPr="006441A2">
              <w:rPr>
                <w:noProof/>
              </w:rPr>
              <w:t>How to issue t</w:t>
            </w:r>
            <w:r w:rsidR="001E3F29" w:rsidRPr="006441A2">
              <w:rPr>
                <w:noProof/>
              </w:rPr>
              <w:t xml:space="preserve">he RA message </w:t>
            </w:r>
            <w:r w:rsidRPr="006441A2">
              <w:rPr>
                <w:noProof/>
              </w:rPr>
              <w:t>is missed</w:t>
            </w:r>
            <w:r w:rsidR="001E3F29" w:rsidRPr="006441A2">
              <w:rPr>
                <w:noProof/>
              </w:rPr>
              <w:t xml:space="preserve"> in ETSUN scenario.</w:t>
            </w:r>
          </w:p>
        </w:tc>
      </w:tr>
      <w:tr w:rsidR="001E41F3" w14:paraId="70330486" w14:textId="77777777" w:rsidTr="00547111">
        <w:tc>
          <w:tcPr>
            <w:tcW w:w="2694" w:type="dxa"/>
            <w:gridSpan w:val="2"/>
          </w:tcPr>
          <w:p w14:paraId="4F69FFE9" w14:textId="77777777" w:rsidR="001E41F3" w:rsidRPr="006441A2" w:rsidRDefault="001E41F3">
            <w:pPr>
              <w:pStyle w:val="CRCoverPage"/>
              <w:spacing w:after="0"/>
              <w:rPr>
                <w:b/>
                <w:i/>
                <w:noProof/>
                <w:sz w:val="8"/>
                <w:szCs w:val="8"/>
              </w:rPr>
            </w:pPr>
          </w:p>
        </w:tc>
        <w:tc>
          <w:tcPr>
            <w:tcW w:w="6946" w:type="dxa"/>
            <w:gridSpan w:val="9"/>
          </w:tcPr>
          <w:p w14:paraId="308B6F21" w14:textId="77777777" w:rsidR="001E41F3" w:rsidRPr="006441A2" w:rsidRDefault="001E41F3">
            <w:pPr>
              <w:pStyle w:val="CRCoverPage"/>
              <w:spacing w:after="0"/>
              <w:rPr>
                <w:noProof/>
                <w:sz w:val="8"/>
                <w:szCs w:val="8"/>
              </w:rPr>
            </w:pPr>
          </w:p>
        </w:tc>
      </w:tr>
      <w:tr w:rsidR="001E41F3" w14:paraId="4A5F5E84" w14:textId="77777777" w:rsidTr="00547111">
        <w:tc>
          <w:tcPr>
            <w:tcW w:w="2694" w:type="dxa"/>
            <w:gridSpan w:val="2"/>
            <w:tcBorders>
              <w:top w:val="single" w:sz="4" w:space="0" w:color="auto"/>
              <w:left w:val="single" w:sz="4" w:space="0" w:color="auto"/>
            </w:tcBorders>
          </w:tcPr>
          <w:p w14:paraId="70418A14" w14:textId="77777777" w:rsidR="001E41F3" w:rsidRPr="006441A2" w:rsidRDefault="001E41F3">
            <w:pPr>
              <w:pStyle w:val="CRCoverPage"/>
              <w:tabs>
                <w:tab w:val="right" w:pos="2184"/>
              </w:tabs>
              <w:spacing w:after="0"/>
              <w:rPr>
                <w:b/>
                <w:i/>
                <w:noProof/>
              </w:rPr>
            </w:pPr>
            <w:r w:rsidRPr="006441A2">
              <w:rPr>
                <w:b/>
                <w:i/>
                <w:noProof/>
              </w:rPr>
              <w:t>Clauses affected:</w:t>
            </w:r>
          </w:p>
        </w:tc>
        <w:tc>
          <w:tcPr>
            <w:tcW w:w="6946" w:type="dxa"/>
            <w:gridSpan w:val="9"/>
            <w:tcBorders>
              <w:top w:val="single" w:sz="4" w:space="0" w:color="auto"/>
              <w:right w:val="single" w:sz="4" w:space="0" w:color="auto"/>
            </w:tcBorders>
            <w:shd w:val="pct30" w:color="FFFF00" w:fill="auto"/>
          </w:tcPr>
          <w:p w14:paraId="1D5B15C8" w14:textId="1923ADAE" w:rsidR="001E41F3" w:rsidRPr="006441A2" w:rsidRDefault="00B570BB">
            <w:pPr>
              <w:pStyle w:val="CRCoverPage"/>
              <w:spacing w:after="0"/>
              <w:ind w:left="100"/>
              <w:rPr>
                <w:noProof/>
              </w:rPr>
            </w:pPr>
            <w:r w:rsidRPr="006441A2">
              <w:rPr>
                <w:noProof/>
              </w:rPr>
              <w:t>5.34.6.1</w:t>
            </w:r>
          </w:p>
        </w:tc>
      </w:tr>
      <w:tr w:rsidR="001E41F3" w14:paraId="667AFC4E" w14:textId="77777777" w:rsidTr="00547111">
        <w:tc>
          <w:tcPr>
            <w:tcW w:w="2694" w:type="dxa"/>
            <w:gridSpan w:val="2"/>
            <w:tcBorders>
              <w:left w:val="single" w:sz="4" w:space="0" w:color="auto"/>
            </w:tcBorders>
          </w:tcPr>
          <w:p w14:paraId="47B9C505" w14:textId="77777777" w:rsidR="001E41F3" w:rsidRPr="006441A2" w:rsidRDefault="001E41F3">
            <w:pPr>
              <w:pStyle w:val="CRCoverPage"/>
              <w:spacing w:after="0"/>
              <w:rPr>
                <w:b/>
                <w:i/>
                <w:noProof/>
                <w:sz w:val="8"/>
                <w:szCs w:val="8"/>
              </w:rPr>
            </w:pPr>
          </w:p>
        </w:tc>
        <w:tc>
          <w:tcPr>
            <w:tcW w:w="6946" w:type="dxa"/>
            <w:gridSpan w:val="9"/>
            <w:tcBorders>
              <w:right w:val="single" w:sz="4" w:space="0" w:color="auto"/>
            </w:tcBorders>
          </w:tcPr>
          <w:p w14:paraId="3CC82D34" w14:textId="77777777" w:rsidR="001E41F3" w:rsidRPr="006441A2" w:rsidRDefault="001E41F3">
            <w:pPr>
              <w:pStyle w:val="CRCoverPage"/>
              <w:spacing w:after="0"/>
              <w:rPr>
                <w:noProof/>
                <w:sz w:val="8"/>
                <w:szCs w:val="8"/>
              </w:rPr>
            </w:pPr>
          </w:p>
        </w:tc>
      </w:tr>
      <w:tr w:rsidR="001E41F3" w14:paraId="4F9A7C92" w14:textId="77777777" w:rsidTr="00547111">
        <w:tc>
          <w:tcPr>
            <w:tcW w:w="2694" w:type="dxa"/>
            <w:gridSpan w:val="2"/>
            <w:tcBorders>
              <w:left w:val="single" w:sz="4" w:space="0" w:color="auto"/>
            </w:tcBorders>
          </w:tcPr>
          <w:p w14:paraId="172E2311" w14:textId="77777777" w:rsidR="001E41F3" w:rsidRPr="006441A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03F7C6" w14:textId="77777777" w:rsidR="001E41F3" w:rsidRPr="006441A2" w:rsidRDefault="001E41F3">
            <w:pPr>
              <w:pStyle w:val="CRCoverPage"/>
              <w:spacing w:after="0"/>
              <w:jc w:val="center"/>
              <w:rPr>
                <w:b/>
                <w:caps/>
                <w:noProof/>
              </w:rPr>
            </w:pPr>
            <w:r w:rsidRPr="006441A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455467" w14:textId="77777777" w:rsidR="001E41F3" w:rsidRPr="006441A2" w:rsidRDefault="001E41F3">
            <w:pPr>
              <w:pStyle w:val="CRCoverPage"/>
              <w:spacing w:after="0"/>
              <w:jc w:val="center"/>
              <w:rPr>
                <w:b/>
                <w:caps/>
                <w:noProof/>
              </w:rPr>
            </w:pPr>
            <w:r w:rsidRPr="006441A2">
              <w:rPr>
                <w:b/>
                <w:caps/>
                <w:noProof/>
              </w:rPr>
              <w:t>N</w:t>
            </w:r>
          </w:p>
        </w:tc>
        <w:tc>
          <w:tcPr>
            <w:tcW w:w="2977" w:type="dxa"/>
            <w:gridSpan w:val="4"/>
          </w:tcPr>
          <w:p w14:paraId="65C3B55A" w14:textId="77777777" w:rsidR="001E41F3" w:rsidRPr="006441A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1137E8" w14:textId="77777777" w:rsidR="001E41F3" w:rsidRDefault="001E41F3">
            <w:pPr>
              <w:pStyle w:val="CRCoverPage"/>
              <w:spacing w:after="0"/>
              <w:ind w:left="99"/>
              <w:rPr>
                <w:noProof/>
              </w:rPr>
            </w:pPr>
          </w:p>
        </w:tc>
      </w:tr>
      <w:tr w:rsidR="001E41F3" w14:paraId="2193F12B" w14:textId="77777777" w:rsidTr="00547111">
        <w:tc>
          <w:tcPr>
            <w:tcW w:w="2694" w:type="dxa"/>
            <w:gridSpan w:val="2"/>
            <w:tcBorders>
              <w:left w:val="single" w:sz="4" w:space="0" w:color="auto"/>
            </w:tcBorders>
          </w:tcPr>
          <w:p w14:paraId="74A9DD34" w14:textId="77777777" w:rsidR="001E41F3" w:rsidRPr="006441A2" w:rsidRDefault="001E41F3">
            <w:pPr>
              <w:pStyle w:val="CRCoverPage"/>
              <w:tabs>
                <w:tab w:val="right" w:pos="2184"/>
              </w:tabs>
              <w:spacing w:after="0"/>
              <w:rPr>
                <w:b/>
                <w:i/>
                <w:noProof/>
              </w:rPr>
            </w:pPr>
            <w:r w:rsidRPr="006441A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9810DF" w14:textId="488F21F6" w:rsidR="001E41F3" w:rsidRPr="006441A2" w:rsidRDefault="001E3F29">
            <w:pPr>
              <w:pStyle w:val="CRCoverPage"/>
              <w:spacing w:after="0"/>
              <w:jc w:val="center"/>
              <w:rPr>
                <w:b/>
                <w:caps/>
                <w:noProof/>
                <w:lang w:eastAsia="zh-CN"/>
              </w:rPr>
            </w:pPr>
            <w:r w:rsidRPr="006441A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C13F3" w14:textId="3616BA6D" w:rsidR="001E41F3" w:rsidRPr="006441A2" w:rsidRDefault="001E41F3">
            <w:pPr>
              <w:pStyle w:val="CRCoverPage"/>
              <w:spacing w:after="0"/>
              <w:jc w:val="center"/>
              <w:rPr>
                <w:b/>
                <w:caps/>
                <w:noProof/>
              </w:rPr>
            </w:pPr>
          </w:p>
        </w:tc>
        <w:tc>
          <w:tcPr>
            <w:tcW w:w="2977" w:type="dxa"/>
            <w:gridSpan w:val="4"/>
          </w:tcPr>
          <w:p w14:paraId="0F26426C" w14:textId="77777777" w:rsidR="001E41F3" w:rsidRPr="006441A2" w:rsidRDefault="001E41F3">
            <w:pPr>
              <w:pStyle w:val="CRCoverPage"/>
              <w:tabs>
                <w:tab w:val="right" w:pos="2893"/>
              </w:tabs>
              <w:spacing w:after="0"/>
              <w:rPr>
                <w:noProof/>
              </w:rPr>
            </w:pPr>
            <w:r w:rsidRPr="006441A2">
              <w:rPr>
                <w:noProof/>
              </w:rPr>
              <w:t xml:space="preserve"> Other core specifications</w:t>
            </w:r>
            <w:r w:rsidRPr="006441A2">
              <w:rPr>
                <w:noProof/>
              </w:rPr>
              <w:tab/>
            </w:r>
          </w:p>
        </w:tc>
        <w:tc>
          <w:tcPr>
            <w:tcW w:w="3401" w:type="dxa"/>
            <w:gridSpan w:val="3"/>
            <w:tcBorders>
              <w:right w:val="single" w:sz="4" w:space="0" w:color="auto"/>
            </w:tcBorders>
            <w:shd w:val="pct30" w:color="FFFF00" w:fill="auto"/>
          </w:tcPr>
          <w:p w14:paraId="49CEE780" w14:textId="2246D671" w:rsidR="001E41F3" w:rsidRDefault="001E3F29" w:rsidP="001E3F29">
            <w:pPr>
              <w:pStyle w:val="CRCoverPage"/>
              <w:spacing w:after="0"/>
              <w:ind w:left="99"/>
              <w:rPr>
                <w:noProof/>
              </w:rPr>
            </w:pPr>
            <w:r>
              <w:rPr>
                <w:noProof/>
              </w:rPr>
              <w:t>TS/TR 23.502</w:t>
            </w:r>
            <w:r w:rsidR="00145D43">
              <w:rPr>
                <w:noProof/>
              </w:rPr>
              <w:t xml:space="preserve"> CR </w:t>
            </w:r>
            <w:r w:rsidR="00860A02" w:rsidRPr="00860A02">
              <w:rPr>
                <w:noProof/>
              </w:rPr>
              <w:t>1698</w:t>
            </w:r>
            <w:r w:rsidR="00145D43">
              <w:rPr>
                <w:noProof/>
              </w:rPr>
              <w:t xml:space="preserve"> </w:t>
            </w:r>
          </w:p>
        </w:tc>
      </w:tr>
      <w:tr w:rsidR="001E41F3" w14:paraId="77D5B742" w14:textId="77777777" w:rsidTr="00547111">
        <w:tc>
          <w:tcPr>
            <w:tcW w:w="2694" w:type="dxa"/>
            <w:gridSpan w:val="2"/>
            <w:tcBorders>
              <w:left w:val="single" w:sz="4" w:space="0" w:color="auto"/>
            </w:tcBorders>
          </w:tcPr>
          <w:p w14:paraId="4397C607" w14:textId="77777777" w:rsidR="001E41F3" w:rsidRPr="006441A2" w:rsidRDefault="001E41F3">
            <w:pPr>
              <w:pStyle w:val="CRCoverPage"/>
              <w:spacing w:after="0"/>
              <w:rPr>
                <w:b/>
                <w:i/>
                <w:noProof/>
              </w:rPr>
            </w:pPr>
            <w:r w:rsidRPr="006441A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94D85B" w14:textId="77777777" w:rsidR="001E41F3" w:rsidRPr="006441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CDE6B" w14:textId="77777777" w:rsidR="001E41F3" w:rsidRPr="006441A2" w:rsidRDefault="00AF1A6F">
            <w:pPr>
              <w:pStyle w:val="CRCoverPage"/>
              <w:spacing w:after="0"/>
              <w:jc w:val="center"/>
              <w:rPr>
                <w:b/>
                <w:caps/>
                <w:noProof/>
              </w:rPr>
            </w:pPr>
            <w:r w:rsidRPr="006441A2">
              <w:rPr>
                <w:b/>
                <w:caps/>
                <w:noProof/>
              </w:rPr>
              <w:t>X</w:t>
            </w:r>
          </w:p>
        </w:tc>
        <w:tc>
          <w:tcPr>
            <w:tcW w:w="2977" w:type="dxa"/>
            <w:gridSpan w:val="4"/>
          </w:tcPr>
          <w:p w14:paraId="0F2D9407" w14:textId="77777777" w:rsidR="001E41F3" w:rsidRPr="006441A2" w:rsidRDefault="001E41F3">
            <w:pPr>
              <w:pStyle w:val="CRCoverPage"/>
              <w:spacing w:after="0"/>
              <w:rPr>
                <w:noProof/>
              </w:rPr>
            </w:pPr>
            <w:r w:rsidRPr="006441A2">
              <w:rPr>
                <w:noProof/>
              </w:rPr>
              <w:t xml:space="preserve"> Test specifications</w:t>
            </w:r>
          </w:p>
        </w:tc>
        <w:tc>
          <w:tcPr>
            <w:tcW w:w="3401" w:type="dxa"/>
            <w:gridSpan w:val="3"/>
            <w:tcBorders>
              <w:right w:val="single" w:sz="4" w:space="0" w:color="auto"/>
            </w:tcBorders>
            <w:shd w:val="pct30" w:color="FFFF00" w:fill="auto"/>
          </w:tcPr>
          <w:p w14:paraId="62948C42" w14:textId="77777777" w:rsidR="001E41F3" w:rsidRDefault="00145D43">
            <w:pPr>
              <w:pStyle w:val="CRCoverPage"/>
              <w:spacing w:after="0"/>
              <w:ind w:left="99"/>
              <w:rPr>
                <w:noProof/>
              </w:rPr>
            </w:pPr>
            <w:r>
              <w:rPr>
                <w:noProof/>
              </w:rPr>
              <w:t xml:space="preserve">TS/TR ... CR ... </w:t>
            </w:r>
          </w:p>
        </w:tc>
      </w:tr>
      <w:tr w:rsidR="001E41F3" w14:paraId="5BB9B1BA" w14:textId="77777777" w:rsidTr="00547111">
        <w:tc>
          <w:tcPr>
            <w:tcW w:w="2694" w:type="dxa"/>
            <w:gridSpan w:val="2"/>
            <w:tcBorders>
              <w:left w:val="single" w:sz="4" w:space="0" w:color="auto"/>
            </w:tcBorders>
          </w:tcPr>
          <w:p w14:paraId="5CE465C5" w14:textId="77777777" w:rsidR="001E41F3" w:rsidRPr="006441A2" w:rsidRDefault="00145D43">
            <w:pPr>
              <w:pStyle w:val="CRCoverPage"/>
              <w:spacing w:after="0"/>
              <w:rPr>
                <w:b/>
                <w:i/>
                <w:noProof/>
              </w:rPr>
            </w:pPr>
            <w:r w:rsidRPr="006441A2">
              <w:rPr>
                <w:b/>
                <w:i/>
                <w:noProof/>
              </w:rPr>
              <w:t xml:space="preserve">(show </w:t>
            </w:r>
            <w:r w:rsidR="00592D74" w:rsidRPr="006441A2">
              <w:rPr>
                <w:b/>
                <w:i/>
                <w:noProof/>
              </w:rPr>
              <w:t xml:space="preserve">related </w:t>
            </w:r>
            <w:r w:rsidRPr="006441A2">
              <w:rPr>
                <w:b/>
                <w:i/>
                <w:noProof/>
              </w:rPr>
              <w:t>CR</w:t>
            </w:r>
            <w:r w:rsidR="00592D74" w:rsidRPr="006441A2">
              <w:rPr>
                <w:b/>
                <w:i/>
                <w:noProof/>
              </w:rPr>
              <w:t>s</w:t>
            </w:r>
            <w:r w:rsidRPr="006441A2">
              <w:rPr>
                <w:b/>
                <w:i/>
                <w:noProof/>
              </w:rPr>
              <w:t>)</w:t>
            </w:r>
          </w:p>
        </w:tc>
        <w:tc>
          <w:tcPr>
            <w:tcW w:w="284" w:type="dxa"/>
            <w:tcBorders>
              <w:top w:val="single" w:sz="4" w:space="0" w:color="auto"/>
              <w:left w:val="single" w:sz="4" w:space="0" w:color="auto"/>
              <w:bottom w:val="single" w:sz="4" w:space="0" w:color="auto"/>
            </w:tcBorders>
            <w:shd w:val="pct25" w:color="FFFF00" w:fill="auto"/>
          </w:tcPr>
          <w:p w14:paraId="41212E14" w14:textId="77777777" w:rsidR="001E41F3" w:rsidRPr="006441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1843E" w14:textId="77777777" w:rsidR="001E41F3" w:rsidRPr="006441A2" w:rsidRDefault="00AF1A6F">
            <w:pPr>
              <w:pStyle w:val="CRCoverPage"/>
              <w:spacing w:after="0"/>
              <w:jc w:val="center"/>
              <w:rPr>
                <w:b/>
                <w:caps/>
                <w:noProof/>
              </w:rPr>
            </w:pPr>
            <w:r w:rsidRPr="006441A2">
              <w:rPr>
                <w:b/>
                <w:caps/>
                <w:noProof/>
              </w:rPr>
              <w:t>X</w:t>
            </w:r>
          </w:p>
        </w:tc>
        <w:tc>
          <w:tcPr>
            <w:tcW w:w="2977" w:type="dxa"/>
            <w:gridSpan w:val="4"/>
          </w:tcPr>
          <w:p w14:paraId="3C6B033C" w14:textId="77777777" w:rsidR="001E41F3" w:rsidRPr="006441A2" w:rsidRDefault="001E41F3">
            <w:pPr>
              <w:pStyle w:val="CRCoverPage"/>
              <w:spacing w:after="0"/>
              <w:rPr>
                <w:noProof/>
              </w:rPr>
            </w:pPr>
            <w:r w:rsidRPr="006441A2">
              <w:rPr>
                <w:noProof/>
              </w:rPr>
              <w:t xml:space="preserve"> O&amp;M Specifications</w:t>
            </w:r>
          </w:p>
        </w:tc>
        <w:tc>
          <w:tcPr>
            <w:tcW w:w="3401" w:type="dxa"/>
            <w:gridSpan w:val="3"/>
            <w:tcBorders>
              <w:right w:val="single" w:sz="4" w:space="0" w:color="auto"/>
            </w:tcBorders>
            <w:shd w:val="pct30" w:color="FFFF00" w:fill="auto"/>
          </w:tcPr>
          <w:p w14:paraId="7067DDE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3C8587" w14:textId="77777777" w:rsidTr="008863B9">
        <w:tc>
          <w:tcPr>
            <w:tcW w:w="2694" w:type="dxa"/>
            <w:gridSpan w:val="2"/>
            <w:tcBorders>
              <w:left w:val="single" w:sz="4" w:space="0" w:color="auto"/>
            </w:tcBorders>
          </w:tcPr>
          <w:p w14:paraId="7DE4044F" w14:textId="77777777" w:rsidR="001E41F3" w:rsidRDefault="001E41F3">
            <w:pPr>
              <w:pStyle w:val="CRCoverPage"/>
              <w:spacing w:after="0"/>
              <w:rPr>
                <w:b/>
                <w:i/>
                <w:noProof/>
              </w:rPr>
            </w:pPr>
          </w:p>
        </w:tc>
        <w:tc>
          <w:tcPr>
            <w:tcW w:w="6946" w:type="dxa"/>
            <w:gridSpan w:val="9"/>
            <w:tcBorders>
              <w:right w:val="single" w:sz="4" w:space="0" w:color="auto"/>
            </w:tcBorders>
          </w:tcPr>
          <w:p w14:paraId="2F863F70" w14:textId="77777777" w:rsidR="001E41F3" w:rsidRDefault="001E41F3">
            <w:pPr>
              <w:pStyle w:val="CRCoverPage"/>
              <w:spacing w:after="0"/>
              <w:rPr>
                <w:noProof/>
              </w:rPr>
            </w:pPr>
          </w:p>
        </w:tc>
      </w:tr>
      <w:tr w:rsidR="001E41F3" w14:paraId="7DF24F3C" w14:textId="77777777" w:rsidTr="008863B9">
        <w:tc>
          <w:tcPr>
            <w:tcW w:w="2694" w:type="dxa"/>
            <w:gridSpan w:val="2"/>
            <w:tcBorders>
              <w:left w:val="single" w:sz="4" w:space="0" w:color="auto"/>
              <w:bottom w:val="single" w:sz="4" w:space="0" w:color="auto"/>
            </w:tcBorders>
          </w:tcPr>
          <w:p w14:paraId="48DB5D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A70EDF" w14:textId="77777777" w:rsidR="001E41F3" w:rsidRDefault="001E41F3">
            <w:pPr>
              <w:pStyle w:val="CRCoverPage"/>
              <w:spacing w:after="0"/>
              <w:ind w:left="100"/>
              <w:rPr>
                <w:noProof/>
              </w:rPr>
            </w:pPr>
          </w:p>
        </w:tc>
      </w:tr>
      <w:tr w:rsidR="008863B9" w:rsidRPr="008863B9" w14:paraId="3D5FA24D" w14:textId="77777777" w:rsidTr="008863B9">
        <w:tc>
          <w:tcPr>
            <w:tcW w:w="2694" w:type="dxa"/>
            <w:gridSpan w:val="2"/>
            <w:tcBorders>
              <w:top w:val="single" w:sz="4" w:space="0" w:color="auto"/>
              <w:bottom w:val="single" w:sz="4" w:space="0" w:color="auto"/>
            </w:tcBorders>
          </w:tcPr>
          <w:p w14:paraId="53D6A2E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34B70F" w14:textId="77777777" w:rsidR="008863B9" w:rsidRPr="008863B9" w:rsidRDefault="008863B9">
            <w:pPr>
              <w:pStyle w:val="CRCoverPage"/>
              <w:spacing w:after="0"/>
              <w:ind w:left="100"/>
              <w:rPr>
                <w:noProof/>
                <w:sz w:val="8"/>
                <w:szCs w:val="8"/>
              </w:rPr>
            </w:pPr>
          </w:p>
        </w:tc>
      </w:tr>
      <w:tr w:rsidR="008863B9" w14:paraId="2B2E5ABF" w14:textId="77777777" w:rsidTr="008863B9">
        <w:tc>
          <w:tcPr>
            <w:tcW w:w="2694" w:type="dxa"/>
            <w:gridSpan w:val="2"/>
            <w:tcBorders>
              <w:top w:val="single" w:sz="4" w:space="0" w:color="auto"/>
              <w:left w:val="single" w:sz="4" w:space="0" w:color="auto"/>
              <w:bottom w:val="single" w:sz="4" w:space="0" w:color="auto"/>
            </w:tcBorders>
          </w:tcPr>
          <w:p w14:paraId="18E234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5B646" w14:textId="20956CDA" w:rsidR="008863B9" w:rsidRDefault="00EA21E3">
            <w:pPr>
              <w:pStyle w:val="CRCoverPage"/>
              <w:spacing w:after="0"/>
              <w:ind w:left="100"/>
              <w:rPr>
                <w:noProof/>
              </w:rPr>
            </w:pPr>
            <w:r>
              <w:rPr>
                <w:noProof/>
              </w:rPr>
              <w:t>Rev 1: Removed the sending of IPv6 Link Local address from I-SMF to SMF</w:t>
            </w:r>
          </w:p>
        </w:tc>
      </w:tr>
    </w:tbl>
    <w:p w14:paraId="2C5C1785" w14:textId="77777777" w:rsidR="001E41F3" w:rsidRDefault="001E41F3">
      <w:pPr>
        <w:pStyle w:val="CRCoverPage"/>
        <w:spacing w:after="0"/>
        <w:rPr>
          <w:noProof/>
          <w:sz w:val="8"/>
          <w:szCs w:val="8"/>
        </w:rPr>
      </w:pPr>
    </w:p>
    <w:p w14:paraId="63FF23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0B862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1505233" w14:textId="77777777" w:rsidR="00552507" w:rsidRDefault="00552507" w:rsidP="00552507">
      <w:pPr>
        <w:pStyle w:val="Heading3"/>
      </w:pPr>
      <w:bookmarkStart w:id="4" w:name="_Toc20150171"/>
      <w:bookmarkEnd w:id="3"/>
      <w:r>
        <w:t>5.34.6</w:t>
      </w:r>
      <w:r>
        <w:tab/>
        <w:t>Interaction between I-SMF and SMF for the support of traffic offload by UPF controlled by the I-SMF</w:t>
      </w:r>
      <w:bookmarkEnd w:id="4"/>
    </w:p>
    <w:p w14:paraId="116E55EE" w14:textId="77777777" w:rsidR="00552507" w:rsidRDefault="00552507" w:rsidP="00552507">
      <w:pPr>
        <w:pStyle w:val="Heading4"/>
      </w:pPr>
      <w:bookmarkStart w:id="5" w:name="_Toc20150172"/>
      <w:r>
        <w:t>5.34.6.1</w:t>
      </w:r>
      <w:r>
        <w:tab/>
        <w:t>General</w:t>
      </w:r>
      <w:bookmarkEnd w:id="5"/>
    </w:p>
    <w:p w14:paraId="50E35869" w14:textId="77777777" w:rsidR="00552507" w:rsidRDefault="00552507" w:rsidP="00552507">
      <w:r>
        <w:t>This clause applies only in case of non-roaming or LBO roaming as control of UL CL/Branching Point in VPLMN is not supported in HR case. It applies for the architectures described in clauses 5.34.4 and 5.34.5</w:t>
      </w:r>
    </w:p>
    <w:p w14:paraId="3CC3A2E4" w14:textId="77777777" w:rsidR="00552507" w:rsidRDefault="00552507" w:rsidP="00552507">
      <w:r>
        <w:t>When the I-SMF is inserted into a PDU Session, e.g. during PDU Session establishment or due to UE mobility, the I-SMF may provide the DNAI list it supports to the SMF. Based on the DNAI list information received from I-SMF, the SMF may provide the DNAI(s) of interest for this PDU Session for local traffic steering to the I-SMF e.g. immediately or when a new or updated or removed PCC rule(s) is/are received. The DNAI(s) of interest is derived from PCC rules.</w:t>
      </w:r>
    </w:p>
    <w:p w14:paraId="384CCA23" w14:textId="77777777" w:rsidR="00552507" w:rsidRDefault="00552507" w:rsidP="00552507">
      <w:r>
        <w:t>The I-SMF is responsible for the insertion, modification and removal of UPF(s) to ensure local traffic steering. The SMF does not need to have access to local configuration or NRF output related with UPF(s) controlled by I-SMF. Based on the DNAI(s) of interest for this PDU Session for local traffic steering and UE location the I-SMF determines which DNAI(s) are to be selected, selects UPF(s) acting as UL CL/BP and/or PDU Session Anchor based on selected DNAI, and insert these UPF(s) into the data path of the PDU Session.</w:t>
      </w:r>
    </w:p>
    <w:p w14:paraId="74F37B3A" w14:textId="0F35E954" w:rsidR="00552507" w:rsidRDefault="00552507" w:rsidP="00552507">
      <w:r>
        <w:t xml:space="preserve">When a UL CL/BP has been inserted, changed or removed, the I-SMF indicates to the SMF that traffic offload have been inserted, updated or removed for a DNAI, providing also the IPv6 prefix that has been allocated </w:t>
      </w:r>
      <w:ins w:id="6" w:author="HW-lyc" w:date="2019-09-26T18:17:00Z">
        <w:del w:id="7" w:author="Ericsson User" w:date="2019-11-06T09:09:00Z">
          <w:r w:rsidR="00CE3BCC" w:rsidRPr="00845745" w:rsidDel="00845745">
            <w:rPr>
              <w:highlight w:val="yellow"/>
              <w:rPrChange w:id="8" w:author="Ericsson User" w:date="2019-11-06T09:09:00Z">
                <w:rPr/>
              </w:rPrChange>
            </w:rPr>
            <w:delText>and the link-local address of the local PDU Session Anchor</w:delText>
          </w:r>
          <w:r w:rsidR="00CE3BCC" w:rsidDel="00845745">
            <w:delText xml:space="preserve"> </w:delText>
          </w:r>
        </w:del>
      </w:ins>
      <w:r>
        <w:t>in case a new IPv6 prefix has been allocated for the PDU Session.</w:t>
      </w:r>
    </w:p>
    <w:p w14:paraId="3BCB4A18" w14:textId="77777777" w:rsidR="00552507" w:rsidRDefault="00552507" w:rsidP="00552507">
      <w:r>
        <w:t>From now on the SMF and I-SMF interactions entail:</w:t>
      </w:r>
    </w:p>
    <w:p w14:paraId="00E65576" w14:textId="59CD9F85" w:rsidR="00552507" w:rsidRDefault="00552507" w:rsidP="00552507">
      <w:pPr>
        <w:pStyle w:val="B1"/>
      </w:pPr>
      <w:r>
        <w:t>-</w:t>
      </w:r>
      <w:r>
        <w:tab/>
        <w:t xml:space="preserve">Notifying the SMF with the new Prefix (multi-Homing case): the SMF is responsible of </w:t>
      </w:r>
      <w:del w:id="9" w:author="HW-lyc" w:date="2019-09-26T18:18:00Z">
        <w:r w:rsidDel="00CE3BCC">
          <w:delText>I</w:delText>
        </w:r>
      </w:del>
      <w:ins w:id="10" w:author="HW-lyc" w:date="2019-09-26T18:18:00Z">
        <w:r w:rsidR="00CE3BCC">
          <w:t>i</w:t>
        </w:r>
      </w:ins>
      <w:r>
        <w:t xml:space="preserve">ssuing Router </w:t>
      </w:r>
      <w:del w:id="11" w:author="HW-lyc" w:date="2019-09-26T18:18:00Z">
        <w:r w:rsidDel="00CE3BCC">
          <w:delText>a</w:delText>
        </w:r>
      </w:del>
      <w:ins w:id="12" w:author="HW-lyc" w:date="2019-09-26T18:18:00Z">
        <w:r w:rsidR="00CE3BCC">
          <w:t>A</w:t>
        </w:r>
      </w:ins>
      <w:r>
        <w:t xml:space="preserve">dvertisement </w:t>
      </w:r>
      <w:ins w:id="13" w:author="HW-lyc" w:date="2019-09-26T18:18:00Z">
        <w:r w:rsidR="00CE3BCC">
          <w:t>message</w:t>
        </w:r>
      </w:ins>
      <w:ins w:id="14" w:author="Ericsson User" w:date="2019-11-06T09:08:00Z">
        <w:r w:rsidR="00845745">
          <w:t>.</w:t>
        </w:r>
      </w:ins>
      <w:ins w:id="15" w:author="HW-lyc" w:date="2019-09-26T18:18:00Z">
        <w:r w:rsidR="00CE3BCC">
          <w:t xml:space="preserve"> </w:t>
        </w:r>
      </w:ins>
      <w:del w:id="16" w:author="Huawei_Nihui2" w:date="2019-09-27T16:16:00Z">
        <w:r w:rsidDel="00FF626E">
          <w:delText xml:space="preserve">to the </w:delText>
        </w:r>
        <w:r w:rsidRPr="00845745" w:rsidDel="00FF626E">
          <w:delText>UE</w:delText>
        </w:r>
      </w:del>
      <w:ins w:id="17" w:author="Ericsson User" w:date="2019-11-06T09:08:00Z">
        <w:r w:rsidR="00845745" w:rsidRPr="00845745">
          <w:rPr>
            <w:highlight w:val="yellow"/>
            <w:rPrChange w:id="18" w:author="Ericsson User" w:date="2019-11-06T09:09:00Z">
              <w:rPr/>
            </w:rPrChange>
          </w:rPr>
          <w:t xml:space="preserve">The SMF selects a </w:t>
        </w:r>
      </w:ins>
      <w:ins w:id="19" w:author="Huawei_Nihui2" w:date="2019-09-27T16:15:00Z">
        <w:del w:id="20" w:author="Ericsson User" w:date="2019-11-06T09:08:00Z">
          <w:r w:rsidR="00FF626E" w:rsidRPr="00845745" w:rsidDel="00845745">
            <w:rPr>
              <w:highlight w:val="yellow"/>
              <w:rPrChange w:id="21" w:author="Ericsson User" w:date="2019-11-06T09:09:00Z">
                <w:rPr/>
              </w:rPrChange>
            </w:rPr>
            <w:delText>with the</w:delText>
          </w:r>
          <w:r w:rsidR="00FF626E" w:rsidDel="00845745">
            <w:delText xml:space="preserve"> </w:delText>
          </w:r>
        </w:del>
        <w:r w:rsidR="00FF626E">
          <w:t xml:space="preserve">link-local address </w:t>
        </w:r>
        <w:del w:id="22" w:author="Ericsson User" w:date="2019-11-06T09:09:00Z">
          <w:r w:rsidR="00FF626E" w:rsidRPr="00845745" w:rsidDel="00845745">
            <w:rPr>
              <w:highlight w:val="yellow"/>
              <w:rPrChange w:id="23" w:author="Ericsson User" w:date="2019-11-06T09:09:00Z">
                <w:rPr/>
              </w:rPrChange>
            </w:rPr>
            <w:delText>of the local PDU Session Anchor</w:delText>
          </w:r>
          <w:r w:rsidR="00FF626E" w:rsidDel="00845745">
            <w:delText xml:space="preserve"> </w:delText>
          </w:r>
        </w:del>
        <w:r w:rsidR="00FF626E">
          <w:t>as the source IP address</w:t>
        </w:r>
      </w:ins>
      <w:ins w:id="24" w:author="Huawei_Nihui2" w:date="2019-09-27T16:14:00Z">
        <w:r w:rsidR="00FF626E">
          <w:t>. The Router Advertisement message</w:t>
        </w:r>
      </w:ins>
      <w:r>
        <w:t xml:space="preserve"> includ</w:t>
      </w:r>
      <w:del w:id="25" w:author="Huawei_Nihui2" w:date="2019-09-27T16:14:00Z">
        <w:r w:rsidDel="00FF626E">
          <w:delText>ing</w:delText>
        </w:r>
      </w:del>
      <w:ins w:id="26" w:author="Huawei_Nihui2" w:date="2019-09-27T16:14:00Z">
        <w:r w:rsidR="00FF626E">
          <w:t>es</w:t>
        </w:r>
      </w:ins>
      <w:r>
        <w:t xml:space="preserve"> the </w:t>
      </w:r>
      <w:del w:id="27" w:author="HW-lyc" w:date="2019-09-26T18:18:00Z">
        <w:r w:rsidDel="00CE3BCC">
          <w:delText xml:space="preserve">priorities </w:delText>
        </w:r>
      </w:del>
      <w:ins w:id="28" w:author="HW-lyc" w:date="2019-09-26T18:18:00Z">
        <w:r w:rsidR="00CE3BCC">
          <w:t xml:space="preserve">IPv6 multi-homed routing rules </w:t>
        </w:r>
      </w:ins>
      <w:r>
        <w:t xml:space="preserve">provided to the UE to select </w:t>
      </w:r>
      <w:ins w:id="29" w:author="HW-lyc" w:date="2019-09-26T18:20:00Z">
        <w:r w:rsidR="00CE3BCC">
          <w:t xml:space="preserve">the source IPv6 prefix </w:t>
        </w:r>
      </w:ins>
      <w:r>
        <w:t>among the prefixes related with the PDU Session</w:t>
      </w:r>
      <w:ins w:id="30" w:author="HW-lyc" w:date="2019-09-26T18:21:00Z">
        <w:r w:rsidR="00CE3BCC">
          <w:t xml:space="preserve"> according to RFC 4191 [8]</w:t>
        </w:r>
      </w:ins>
      <w:r>
        <w:t>.</w:t>
      </w:r>
      <w:ins w:id="31" w:author="Huawei_Nihui2" w:date="2019-09-27T16:17:00Z">
        <w:r w:rsidR="00FF626E">
          <w:t xml:space="preserve"> The SMF sends the Router </w:t>
        </w:r>
        <w:proofErr w:type="spellStart"/>
        <w:r w:rsidR="00FF626E">
          <w:t>Advertisment</w:t>
        </w:r>
        <w:proofErr w:type="spellEnd"/>
        <w:r w:rsidR="00FF626E">
          <w:t xml:space="preserve"> message to the UE </w:t>
        </w:r>
        <w:r w:rsidR="00FF626E" w:rsidRPr="003709AF">
          <w:t xml:space="preserve">via </w:t>
        </w:r>
      </w:ins>
      <w:ins w:id="32" w:author="Huawei_Nihui2" w:date="2019-09-30T14:14:00Z">
        <w:r w:rsidR="00A923E5" w:rsidRPr="003709AF">
          <w:t xml:space="preserve">the </w:t>
        </w:r>
      </w:ins>
      <w:ins w:id="33" w:author="Huawei_Nihui2" w:date="2019-09-27T16:17:00Z">
        <w:r w:rsidR="00FF626E" w:rsidRPr="003709AF">
          <w:t>PSA</w:t>
        </w:r>
      </w:ins>
      <w:ins w:id="34" w:author="Huawei_Nihui2" w:date="2019-09-30T14:14:00Z">
        <w:r w:rsidR="00A923E5" w:rsidRPr="003709AF">
          <w:t xml:space="preserve"> UPF controlled by the SMF</w:t>
        </w:r>
      </w:ins>
      <w:ins w:id="35" w:author="Huawei_Nihui2" w:date="2019-09-27T16:17:00Z">
        <w:r w:rsidR="00FF626E">
          <w:t>.</w:t>
        </w:r>
      </w:ins>
    </w:p>
    <w:p w14:paraId="1F694212" w14:textId="77777777" w:rsidR="00552507" w:rsidRPr="00C34949" w:rsidRDefault="00552507" w:rsidP="00552507">
      <w:pPr>
        <w:pStyle w:val="B1"/>
      </w:pPr>
      <w:r>
        <w:t>-</w:t>
      </w:r>
      <w:r>
        <w:tab/>
        <w:t>N4 interactions related with traffic offloading. The SMF provide N4 information to the I-SMF for how the traffic shall be detected, enforced, monitored in UPF(s) controlled by the I-SMF: the SMF issues requests to the I-SMF containing N4 information to be used for creating / updating /removing PDR, FAR, QER, URR, etc. The N4 information for local traffic offload provided by the SMF to the I-SMF are described in clause 5.34.6.2.</w:t>
      </w:r>
    </w:p>
    <w:p w14:paraId="24187AD8" w14:textId="77777777" w:rsidR="00552507" w:rsidRDefault="00552507" w:rsidP="00552507">
      <w:pPr>
        <w:pStyle w:val="B1"/>
      </w:pPr>
      <w:r>
        <w:t>-</w:t>
      </w:r>
      <w:r>
        <w:tab/>
        <w:t>Receiving N4 notifications related with traffic usage reporting: the I-SMF forwards to the SMF N4 information corresponding to UPF notifications related with traffic usage reporting; the SMF aggregates and constructs usage reports towards PCF/CHF.</w:t>
      </w:r>
    </w:p>
    <w:p w14:paraId="5A2D6854" w14:textId="1F19365F" w:rsidR="00552507" w:rsidRDefault="00552507" w:rsidP="00552507">
      <w:pPr>
        <w:pStyle w:val="B1"/>
      </w:pPr>
      <w:r>
        <w:t>-</w:t>
      </w:r>
      <w:r>
        <w:tab/>
        <w:t>Sending Trace Requirements to the I-SMF</w:t>
      </w:r>
      <w:ins w:id="36" w:author="HW-lyc" w:date="2019-09-26T18:21:00Z">
        <w:r w:rsidR="00CE3BCC">
          <w:t>:</w:t>
        </w:r>
      </w:ins>
      <w:del w:id="37" w:author="HW-lyc" w:date="2019-09-26T18:21:00Z">
        <w:r w:rsidDel="00CE3BCC">
          <w:delText>;</w:delText>
        </w:r>
      </w:del>
      <w:r>
        <w:t xml:space="preserve"> upon reception of Trace Requirements from the SMF the I-SMF shall provide Trace Requirements on the N4 interface towards the UPF(s) it is controlling.</w:t>
      </w:r>
    </w:p>
    <w:p w14:paraId="1B083506" w14:textId="77777777" w:rsidR="00552507" w:rsidRDefault="00552507" w:rsidP="00552507">
      <w:pPr>
        <w:pStyle w:val="NO"/>
      </w:pPr>
      <w:r>
        <w:t>NOTE:</w:t>
      </w:r>
      <w:r>
        <w:tab/>
        <w:t>How the SMF decides what traffic steering and enforcement actions are enforced in UPF(s) controlled by I-SMF is left for implementation.</w:t>
      </w:r>
    </w:p>
    <w:p w14:paraId="24E6E286" w14:textId="77777777" w:rsidR="00552507" w:rsidRDefault="00552507" w:rsidP="00552507">
      <w:r>
        <w:t>The I-SMF is responsible of the N4 interface towards the local UPF(s) including:</w:t>
      </w:r>
    </w:p>
    <w:p w14:paraId="488D0320" w14:textId="77777777" w:rsidR="00552507" w:rsidRDefault="00552507" w:rsidP="00552507">
      <w:pPr>
        <w:pStyle w:val="B1"/>
      </w:pPr>
      <w:r>
        <w:t>-</w:t>
      </w:r>
      <w:r>
        <w:tab/>
        <w:t>the usage of AN Tunnel Info received from the 5G AN via the AMF in order to build PDR and FAR;</w:t>
      </w:r>
    </w:p>
    <w:p w14:paraId="64BDB14C" w14:textId="25479CFA" w:rsidR="00552507" w:rsidRDefault="00552507" w:rsidP="00552507">
      <w:pPr>
        <w:pStyle w:val="B1"/>
      </w:pPr>
      <w:r>
        <w:t>-</w:t>
      </w:r>
      <w:r>
        <w:tab/>
      </w:r>
      <w:del w:id="38" w:author="HW-lyc" w:date="2019-09-26T18:21:00Z">
        <w:r w:rsidDel="00CE3BCC">
          <w:delText>-</w:delText>
        </w:r>
        <w:r w:rsidDel="00CE3BCC">
          <w:tab/>
        </w:r>
      </w:del>
      <w:r>
        <w:t>the CN Tunnel Info between local UPFs (if needed);</w:t>
      </w:r>
    </w:p>
    <w:p w14:paraId="5C47A62C" w14:textId="77777777" w:rsidR="00552507" w:rsidRDefault="00552507" w:rsidP="00552507">
      <w:pPr>
        <w:pStyle w:val="B1"/>
      </w:pPr>
      <w:r>
        <w:t>-</w:t>
      </w:r>
      <w:r>
        <w:tab/>
        <w:t>to control UPF actions when the UP of the PDU Session becomes INACTIVE.</w:t>
      </w:r>
    </w:p>
    <w:p w14:paraId="6492C90C" w14:textId="77777777" w:rsidR="00E32339" w:rsidRPr="00EA4B9E" w:rsidRDefault="00E32339" w:rsidP="00E32339"/>
    <w:p w14:paraId="6E37AB4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B27511" w14:textId="77777777" w:rsidR="00E32339" w:rsidRPr="00EA4B9E" w:rsidRDefault="00E32339" w:rsidP="00E32339"/>
    <w:p w14:paraId="214208E2"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5C9042" w14:textId="77777777" w:rsidR="00C675C7" w:rsidRDefault="00C675C7">
      <w:r>
        <w:separator/>
      </w:r>
    </w:p>
  </w:endnote>
  <w:endnote w:type="continuationSeparator" w:id="0">
    <w:p w14:paraId="45A21AC9" w14:textId="77777777" w:rsidR="00C675C7" w:rsidRDefault="00C67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4956E" w14:textId="77777777" w:rsidR="00C675C7" w:rsidRDefault="00C675C7">
      <w:r>
        <w:separator/>
      </w:r>
    </w:p>
  </w:footnote>
  <w:footnote w:type="continuationSeparator" w:id="0">
    <w:p w14:paraId="41145460" w14:textId="77777777" w:rsidR="00C675C7" w:rsidRDefault="00C675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BF7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787E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19F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3600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lyc">
    <w15:presenceInfo w15:providerId="None" w15:userId="HW-lyc"/>
  </w15:person>
  <w15:person w15:author="Ericsson User">
    <w15:presenceInfo w15:providerId="None" w15:userId="Ericsson User"/>
  </w15:person>
  <w15:person w15:author="Huawei_Nihui2">
    <w15:presenceInfo w15:providerId="None" w15:userId="Huawei_Nihu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EA1"/>
    <w:rsid w:val="00086E33"/>
    <w:rsid w:val="00086F9A"/>
    <w:rsid w:val="000A6394"/>
    <w:rsid w:val="000B7FED"/>
    <w:rsid w:val="000C038A"/>
    <w:rsid w:val="000C6598"/>
    <w:rsid w:val="000E268E"/>
    <w:rsid w:val="000E31D5"/>
    <w:rsid w:val="00145D43"/>
    <w:rsid w:val="00192C46"/>
    <w:rsid w:val="00194D4A"/>
    <w:rsid w:val="001A08B3"/>
    <w:rsid w:val="001A7B60"/>
    <w:rsid w:val="001B52F0"/>
    <w:rsid w:val="001B7A65"/>
    <w:rsid w:val="001E005B"/>
    <w:rsid w:val="001E3F29"/>
    <w:rsid w:val="001E41F3"/>
    <w:rsid w:val="002264D8"/>
    <w:rsid w:val="00257725"/>
    <w:rsid w:val="0026004D"/>
    <w:rsid w:val="002640DD"/>
    <w:rsid w:val="00275D12"/>
    <w:rsid w:val="002831F6"/>
    <w:rsid w:val="00284FEB"/>
    <w:rsid w:val="002860C4"/>
    <w:rsid w:val="002B133E"/>
    <w:rsid w:val="002B5741"/>
    <w:rsid w:val="002F1446"/>
    <w:rsid w:val="003047F5"/>
    <w:rsid w:val="00305409"/>
    <w:rsid w:val="00317D92"/>
    <w:rsid w:val="003609EF"/>
    <w:rsid w:val="0036231A"/>
    <w:rsid w:val="003709AF"/>
    <w:rsid w:val="00374DD4"/>
    <w:rsid w:val="003808E9"/>
    <w:rsid w:val="003E1A36"/>
    <w:rsid w:val="003E7D28"/>
    <w:rsid w:val="00410371"/>
    <w:rsid w:val="004242F1"/>
    <w:rsid w:val="00452FDC"/>
    <w:rsid w:val="004B75B7"/>
    <w:rsid w:val="00512444"/>
    <w:rsid w:val="00514818"/>
    <w:rsid w:val="0051580D"/>
    <w:rsid w:val="00547111"/>
    <w:rsid w:val="00552507"/>
    <w:rsid w:val="005859C4"/>
    <w:rsid w:val="00592D74"/>
    <w:rsid w:val="005E2C44"/>
    <w:rsid w:val="005F153F"/>
    <w:rsid w:val="00621188"/>
    <w:rsid w:val="006257ED"/>
    <w:rsid w:val="006441A2"/>
    <w:rsid w:val="00695808"/>
    <w:rsid w:val="006B46FB"/>
    <w:rsid w:val="006C4545"/>
    <w:rsid w:val="006D18D3"/>
    <w:rsid w:val="006E21FB"/>
    <w:rsid w:val="0070388D"/>
    <w:rsid w:val="00763DA5"/>
    <w:rsid w:val="007835CC"/>
    <w:rsid w:val="00791170"/>
    <w:rsid w:val="00792342"/>
    <w:rsid w:val="00793EC4"/>
    <w:rsid w:val="007977A8"/>
    <w:rsid w:val="007B512A"/>
    <w:rsid w:val="007C2097"/>
    <w:rsid w:val="007D6A07"/>
    <w:rsid w:val="007F2012"/>
    <w:rsid w:val="007F7259"/>
    <w:rsid w:val="008040A8"/>
    <w:rsid w:val="00825CCE"/>
    <w:rsid w:val="008279FA"/>
    <w:rsid w:val="00845745"/>
    <w:rsid w:val="00860A02"/>
    <w:rsid w:val="008626E7"/>
    <w:rsid w:val="00870EE7"/>
    <w:rsid w:val="008863B9"/>
    <w:rsid w:val="008A45A6"/>
    <w:rsid w:val="008E1155"/>
    <w:rsid w:val="008F686C"/>
    <w:rsid w:val="009148DE"/>
    <w:rsid w:val="00941E30"/>
    <w:rsid w:val="009777D9"/>
    <w:rsid w:val="00991B88"/>
    <w:rsid w:val="009A5753"/>
    <w:rsid w:val="009A579D"/>
    <w:rsid w:val="009E3297"/>
    <w:rsid w:val="009F734F"/>
    <w:rsid w:val="00A246B6"/>
    <w:rsid w:val="00A47E70"/>
    <w:rsid w:val="00A50CF0"/>
    <w:rsid w:val="00A7671C"/>
    <w:rsid w:val="00A923E5"/>
    <w:rsid w:val="00AA2CBC"/>
    <w:rsid w:val="00AC5820"/>
    <w:rsid w:val="00AC5C3C"/>
    <w:rsid w:val="00AC602C"/>
    <w:rsid w:val="00AD1CD8"/>
    <w:rsid w:val="00AD4292"/>
    <w:rsid w:val="00AF1A6F"/>
    <w:rsid w:val="00B068A1"/>
    <w:rsid w:val="00B258BB"/>
    <w:rsid w:val="00B51DB3"/>
    <w:rsid w:val="00B5297A"/>
    <w:rsid w:val="00B570BB"/>
    <w:rsid w:val="00B67B97"/>
    <w:rsid w:val="00B7249A"/>
    <w:rsid w:val="00B968C8"/>
    <w:rsid w:val="00BA3EC5"/>
    <w:rsid w:val="00BA51D9"/>
    <w:rsid w:val="00BA7BD6"/>
    <w:rsid w:val="00BB5DFC"/>
    <w:rsid w:val="00BC0E8C"/>
    <w:rsid w:val="00BD279D"/>
    <w:rsid w:val="00BD6BB8"/>
    <w:rsid w:val="00C66BA2"/>
    <w:rsid w:val="00C675C7"/>
    <w:rsid w:val="00C95985"/>
    <w:rsid w:val="00CC5026"/>
    <w:rsid w:val="00CC68D0"/>
    <w:rsid w:val="00CD548C"/>
    <w:rsid w:val="00CE3BCC"/>
    <w:rsid w:val="00D01F77"/>
    <w:rsid w:val="00D02040"/>
    <w:rsid w:val="00D03F9A"/>
    <w:rsid w:val="00D06D51"/>
    <w:rsid w:val="00D15E43"/>
    <w:rsid w:val="00D24991"/>
    <w:rsid w:val="00D34D8A"/>
    <w:rsid w:val="00D50255"/>
    <w:rsid w:val="00D66520"/>
    <w:rsid w:val="00D825A9"/>
    <w:rsid w:val="00DB2189"/>
    <w:rsid w:val="00DC3384"/>
    <w:rsid w:val="00DC58AF"/>
    <w:rsid w:val="00DE34CF"/>
    <w:rsid w:val="00E0023B"/>
    <w:rsid w:val="00E13F3D"/>
    <w:rsid w:val="00E275E3"/>
    <w:rsid w:val="00E32339"/>
    <w:rsid w:val="00E34898"/>
    <w:rsid w:val="00E533D9"/>
    <w:rsid w:val="00E74BA6"/>
    <w:rsid w:val="00EA21E3"/>
    <w:rsid w:val="00EB09B7"/>
    <w:rsid w:val="00EE7D7C"/>
    <w:rsid w:val="00F25D98"/>
    <w:rsid w:val="00F300FB"/>
    <w:rsid w:val="00F44550"/>
    <w:rsid w:val="00F60973"/>
    <w:rsid w:val="00FB6386"/>
    <w:rsid w:val="00FF4AEE"/>
    <w:rsid w:val="00FF62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3622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859C4"/>
    <w:rPr>
      <w:rFonts w:ascii="Times New Roman" w:hAnsi="Times New Roman"/>
      <w:lang w:val="en-GB" w:eastAsia="en-US"/>
    </w:rPr>
  </w:style>
  <w:style w:type="character" w:customStyle="1" w:styleId="B1Char">
    <w:name w:val="B1 Char"/>
    <w:link w:val="B1"/>
    <w:rsid w:val="005859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56D40-3422-4A66-92CE-531549A50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1132</Words>
  <Characters>6003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2019-11-07T17:27:00Z</dcterms:created>
  <dcterms:modified xsi:type="dcterms:W3CDTF">2019-11-08T13:33:00Z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(3)HuJmxxkYFmCL2UgDSX+SD9TIATHueqjBOjtxZszNjMlEb+4+mXwJc8li+BwLd7ZXPnHeaVbp
Uvf/30YthodZx5M5YUrqdG2BuBUMDd+CtBgdI8Yht1EU+kdjFD/ZAMuQ1fgoPZNDP9Lfgnuo
PkcuX5/XZ3I0HUAIto/TjNDkwq0Ulisi99edz6yBbL7t8j+7UE0ysfto0mMlr9O8HOgZ4bNy
dG8fCvkbjabc27o1AN</vt:lpwstr>
  </property>
  <property fmtid="{D5CDD505-2E9C-101B-9397-08002B2CF9AE}" pid="22" name="_2015_ms_pID_7253431">
    <vt:lpwstr>vJxP0hwL8bUPt3ZihFGAYNItiPXeEmYbmqLEir8k0YaWNJm5vjyTVd
v+V+JuFcvuKAVF4hAJJ3UfHv66G8p7wXjWvLPNYJakKuogiJoAFUbA5SkRIV6uq3Qdo4t05H
hZUz2UcuYeyX4hkYxOoKQa1/k90/0zRdGYVPGLqsARalbrF5ZorVyJBJRQwJigBPTKcEESlD
XsaejdNEuVui0qhxmmZSUpmsfsea7OyiN//E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1569201292</vt:lpwstr>
  </property>
  <property fmtid="{D5CDD505-2E9C-101B-9397-08002B2CF9AE}" pid="27" name="_2015_ms_pID_7253432">
    <vt:lpwstr>qQ==</vt:lpwstr>
  </property>
</Properties>
</file>